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785DAAC"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3D76D2">
        <w:rPr>
          <w:rFonts w:ascii="Times New Roman" w:hAnsi="Times New Roman" w:cs="Times New Roman"/>
          <w:bCs/>
          <w:noProof w:val="0"/>
          <w:sz w:val="24"/>
          <w:lang w:val="en-US"/>
        </w:rPr>
        <w:t>2</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476949">
        <w:rPr>
          <w:rFonts w:ascii="Times New Roman" w:hAnsi="Times New Roman" w:cs="Times New Roman"/>
          <w:bCs/>
          <w:noProof w:val="0"/>
          <w:sz w:val="24"/>
          <w:lang w:val="en-US" w:eastAsia="ja-JP"/>
        </w:rPr>
        <w:t>7351</w:t>
      </w:r>
    </w:p>
    <w:p w14:paraId="76CA0C49" w14:textId="32117122" w:rsidR="004658C1" w:rsidRPr="00090BB2" w:rsidRDefault="00712425" w:rsidP="004658C1">
      <w:pPr>
        <w:pStyle w:val="a5"/>
        <w:rPr>
          <w:rFonts w:ascii="Times New Roman" w:hAnsi="Times New Roman" w:cs="Times New Roman"/>
          <w:b/>
          <w:bCs/>
          <w:color w:val="auto"/>
          <w:sz w:val="24"/>
        </w:rPr>
      </w:pPr>
      <w:r w:rsidRPr="00D72A4E">
        <w:rPr>
          <w:rFonts w:ascii="Times New Roman" w:hAnsi="Times New Roman" w:cs="Times New Roman"/>
          <w:b/>
          <w:bCs/>
          <w:color w:val="auto"/>
          <w:sz w:val="24"/>
        </w:rPr>
        <w:t>Chicago, USA, 13th – 17th Nov 2023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5918F43"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6"/>
      <w:bookmarkStart w:id="1" w:name="OLE_LINK17"/>
      <w:bookmarkStart w:id="2" w:name="OLE_LINK2"/>
      <w:r w:rsidR="001C757E" w:rsidRPr="001C757E">
        <w:rPr>
          <w:rFonts w:ascii="Times New Roman" w:eastAsia="Times New Roman" w:hAnsi="Times New Roman" w:cs="Times New Roman"/>
          <w:b/>
          <w:bCs/>
          <w:kern w:val="0"/>
          <w:sz w:val="24"/>
          <w:szCs w:val="20"/>
          <w:lang w:eastAsia="en-GB"/>
        </w:rPr>
        <w:t xml:space="preserve">(TP for SON BLCR for </w:t>
      </w:r>
      <w:r w:rsidR="002F01F3">
        <w:rPr>
          <w:rFonts w:ascii="Times New Roman" w:eastAsia="Times New Roman" w:hAnsi="Times New Roman" w:cs="Times New Roman"/>
          <w:b/>
          <w:bCs/>
          <w:kern w:val="0"/>
          <w:sz w:val="24"/>
          <w:szCs w:val="20"/>
          <w:lang w:eastAsia="en-GB"/>
        </w:rPr>
        <w:t>37.340</w:t>
      </w:r>
      <w:r w:rsidR="001E648C">
        <w:rPr>
          <w:rFonts w:ascii="Times New Roman" w:eastAsia="Times New Roman" w:hAnsi="Times New Roman" w:cs="Times New Roman"/>
          <w:b/>
          <w:bCs/>
          <w:kern w:val="0"/>
          <w:sz w:val="24"/>
          <w:szCs w:val="20"/>
          <w:lang w:eastAsia="en-GB"/>
        </w:rPr>
        <w:t xml:space="preserve"> and 38.423</w:t>
      </w:r>
      <w:r w:rsidR="001C757E" w:rsidRPr="001C757E">
        <w:rPr>
          <w:rFonts w:ascii="Times New Roman" w:eastAsia="Times New Roman" w:hAnsi="Times New Roman" w:cs="Times New Roman"/>
          <w:b/>
          <w:bCs/>
          <w:kern w:val="0"/>
          <w:sz w:val="24"/>
          <w:szCs w:val="20"/>
          <w:lang w:eastAsia="en-GB"/>
        </w:rPr>
        <w:t xml:space="preserve">)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2"/>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7F7237">
      <w:pPr>
        <w:pStyle w:val="1"/>
        <w:pBdr>
          <w:top w:val="single" w:sz="12" w:space="23" w:color="auto"/>
        </w:pBd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6D1EB22C"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530C39">
        <w:rPr>
          <w:rFonts w:ascii="Times New Roman" w:hAnsi="Times New Roman" w:cs="Times New Roman"/>
          <w:iCs/>
          <w:color w:val="000000" w:themeColor="text1"/>
          <w:sz w:val="22"/>
        </w:rPr>
        <w:t>SPR</w:t>
      </w:r>
      <w:r w:rsidR="0036037A">
        <w:rPr>
          <w:rFonts w:ascii="Times New Roman" w:hAnsi="Times New Roman" w:cs="Times New Roman"/>
          <w:iCs/>
          <w:color w:val="000000" w:themeColor="text1"/>
          <w:sz w:val="22"/>
        </w:rPr>
        <w:t xml:space="preserve"> 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8"/>
      <w:bookmarkStart w:id="4"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bookmarkEnd w:id="3"/>
    <w:bookmarkEnd w:id="4"/>
    <w:p w14:paraId="30273956" w14:textId="239D27E3" w:rsidR="00B03D2D" w:rsidRPr="00AA197F" w:rsidRDefault="00B03D2D" w:rsidP="00AA197F">
      <w:pPr>
        <w:pStyle w:val="2"/>
        <w:rPr>
          <w:rFonts w:eastAsiaTheme="minorEastAsia"/>
          <w:lang w:eastAsia="zh-CN"/>
        </w:rPr>
      </w:pPr>
      <w:r w:rsidRPr="00AA197F">
        <w:rPr>
          <w:rFonts w:eastAsiaTheme="minorEastAsia"/>
          <w:lang w:eastAsia="zh-CN"/>
        </w:rPr>
        <w:t>2.1 Agreements achieved in RAN3 and RAN2</w:t>
      </w:r>
    </w:p>
    <w:p w14:paraId="6BCF6232"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0DF6FCB9"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18532530" w14:textId="77777777" w:rsidR="00B03D2D" w:rsidRPr="002F5AC4" w:rsidRDefault="00B03D2D" w:rsidP="00B03D2D">
      <w:pPr>
        <w:pStyle w:val="27"/>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48C65F0E"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D3973E6"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20203A43"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0F67F1FC"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HO with SN change are not prohibited, but possibly addressed once the basic solution for SPCR is known.</w:t>
      </w:r>
    </w:p>
    <w:p w14:paraId="7B9CEF23" w14:textId="36FB4EDC" w:rsidR="007E02C4" w:rsidRPr="007E02C4" w:rsidRDefault="007E02C4" w:rsidP="007E02C4">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RAN3#117</w:t>
      </w:r>
      <w:r>
        <w:rPr>
          <w:rFonts w:ascii="Times New Roman" w:hAnsi="Times New Roman" w:cs="Times New Roman"/>
          <w:iCs/>
          <w:color w:val="000000" w:themeColor="text1"/>
          <w:sz w:val="22"/>
          <w:lang w:val="en-GB"/>
        </w:rPr>
        <w:t>bis</w:t>
      </w:r>
      <w:r w:rsidRPr="007E02C4">
        <w:rPr>
          <w:rFonts w:ascii="Times New Roman" w:hAnsi="Times New Roman" w:cs="Times New Roman"/>
          <w:iCs/>
          <w:color w:val="000000" w:themeColor="text1"/>
          <w:sz w:val="22"/>
          <w:lang w:val="en-GB"/>
        </w:rPr>
        <w:t>-e:</w:t>
      </w:r>
    </w:p>
    <w:p w14:paraId="34C7F0A3" w14:textId="77777777" w:rsidR="001E38CD" w:rsidRDefault="001E38CD" w:rsidP="001E38CD">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756773C1"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1CD0AB73"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C4E29D5"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2DA775B2"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0C5AF2AD" w14:textId="77777777" w:rsidR="001E38CD" w:rsidRDefault="001E38CD" w:rsidP="001E38CD">
      <w:pPr>
        <w:pStyle w:val="27"/>
        <w:numPr>
          <w:ilvl w:val="0"/>
          <w:numId w:val="12"/>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181C957E"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1B9FB08F" w14:textId="77777777" w:rsidR="001E38CD" w:rsidRDefault="001E38CD" w:rsidP="001E38CD">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584510C0" w14:textId="77777777" w:rsidR="001E38CD" w:rsidRDefault="001E38CD" w:rsidP="001E38CD">
      <w:pPr>
        <w:rPr>
          <w:rFonts w:ascii="Calibri" w:hAnsi="Calibri" w:cs="Calibri"/>
          <w:b/>
          <w:color w:val="008000"/>
          <w:sz w:val="18"/>
        </w:rPr>
      </w:pPr>
      <w:r>
        <w:rPr>
          <w:rFonts w:ascii="Calibri" w:hAnsi="Calibri" w:cs="Calibri"/>
          <w:b/>
          <w:color w:val="008000"/>
          <w:sz w:val="18"/>
        </w:rPr>
        <w:lastRenderedPageBreak/>
        <w:t xml:space="preserve">T310 of SCG and T312 of SCG are not considered as SPCR triggers for classic PSCell addition or CPA (since there is no source SN undergoing RLF). </w:t>
      </w:r>
    </w:p>
    <w:p w14:paraId="37E1CC73" w14:textId="40115E66" w:rsidR="00B03D2D" w:rsidRPr="001E38CD" w:rsidRDefault="00B03D2D" w:rsidP="00A53D0C">
      <w:pPr>
        <w:rPr>
          <w:rFonts w:ascii="Times New Roman" w:hAnsi="Times New Roman" w:cs="Times New Roman"/>
          <w:bCs/>
          <w:color w:val="000000" w:themeColor="text1"/>
          <w:sz w:val="22"/>
        </w:rPr>
      </w:pPr>
    </w:p>
    <w:p w14:paraId="62C5FB70" w14:textId="5B32D15D" w:rsidR="001E38CD" w:rsidRPr="007E02C4" w:rsidRDefault="001E38CD" w:rsidP="001E38CD">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w:t>
      </w:r>
      <w:r>
        <w:rPr>
          <w:rFonts w:ascii="Times New Roman" w:hAnsi="Times New Roman" w:cs="Times New Roman"/>
          <w:iCs/>
          <w:color w:val="000000" w:themeColor="text1"/>
          <w:sz w:val="22"/>
          <w:lang w:val="en-GB"/>
        </w:rPr>
        <w:t>8</w:t>
      </w:r>
      <w:r w:rsidRPr="007E02C4">
        <w:rPr>
          <w:rFonts w:ascii="Times New Roman" w:hAnsi="Times New Roman" w:cs="Times New Roman"/>
          <w:iCs/>
          <w:color w:val="000000" w:themeColor="text1"/>
          <w:sz w:val="22"/>
          <w:lang w:val="en-GB"/>
        </w:rPr>
        <w:t>:</w:t>
      </w:r>
    </w:p>
    <w:p w14:paraId="755F36AF" w14:textId="030427E7" w:rsidR="00B03D2D" w:rsidRDefault="00932EAB" w:rsidP="00A53D0C">
      <w:pPr>
        <w:rPr>
          <w:rFonts w:ascii="Calibri" w:hAnsi="Calibri" w:cs="Calibri"/>
          <w:b/>
          <w:color w:val="008000"/>
          <w:sz w:val="18"/>
          <w:szCs w:val="24"/>
          <w:lang w:eastAsia="en-US"/>
        </w:rPr>
      </w:pPr>
      <w:r w:rsidRPr="00EA3F92">
        <w:rPr>
          <w:rFonts w:ascii="Calibri" w:hAnsi="Calibri" w:cs="Calibri" w:hint="eastAsia"/>
          <w:b/>
          <w:color w:val="008000"/>
          <w:sz w:val="18"/>
          <w:szCs w:val="24"/>
          <w:lang w:eastAsia="en-US"/>
        </w:rPr>
        <w:t>SPR as abbreviation for Successful PScell Change Report feature.</w:t>
      </w:r>
    </w:p>
    <w:p w14:paraId="517B82D6" w14:textId="0437759F" w:rsidR="00932EAB" w:rsidRDefault="00932EAB" w:rsidP="00A53D0C">
      <w:pPr>
        <w:rPr>
          <w:rFonts w:ascii="Times New Roman" w:hAnsi="Times New Roman" w:cs="Times New Roman"/>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F6D9C89" w14:textId="39B78B16" w:rsidR="00932EAB" w:rsidRDefault="00932EAB" w:rsidP="00A53D0C">
      <w:pPr>
        <w:rPr>
          <w:rFonts w:ascii="Times New Roman" w:hAnsi="Times New Roman" w:cs="Times New Roman"/>
          <w:bCs/>
          <w:color w:val="000000" w:themeColor="text1"/>
          <w:sz w:val="22"/>
        </w:rPr>
      </w:pPr>
    </w:p>
    <w:p w14:paraId="515FA0C9" w14:textId="62F74EDE" w:rsidR="00F85336" w:rsidRDefault="00F8533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w:t>
      </w:r>
    </w:p>
    <w:p w14:paraId="18E10BDF" w14:textId="77777777" w:rsidR="003056D8" w:rsidRPr="00D17387" w:rsidRDefault="003056D8" w:rsidP="003056D8">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14:paraId="44997E01" w14:textId="0C91304C" w:rsidR="00F85336" w:rsidRDefault="003056D8" w:rsidP="003056D8">
      <w:pPr>
        <w:rPr>
          <w:rFonts w:ascii="Times New Roman" w:hAnsi="Times New Roman" w:cs="Times New Roman"/>
          <w:bCs/>
          <w:color w:val="000000" w:themeColor="text1"/>
          <w:sz w:val="22"/>
        </w:rPr>
      </w:pPr>
      <w:r w:rsidRPr="00D17387">
        <w:rPr>
          <w:rFonts w:ascii="Calibri" w:eastAsia="等线" w:hAnsi="Calibri" w:cs="Calibri"/>
          <w:b/>
          <w:color w:val="008000"/>
          <w:sz w:val="18"/>
          <w:szCs w:val="24"/>
          <w:lang w:eastAsia="en-US"/>
        </w:rPr>
        <w:t>For intra-SN classic PSCell change/CPC, the source SN decides SPR triggers of T310 and T312 and performs root cause analysis.</w:t>
      </w:r>
    </w:p>
    <w:p w14:paraId="75222377" w14:textId="13422803" w:rsidR="00F85336"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14:paraId="6C05A9EB" w14:textId="01D41E06" w:rsidR="003056D8"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for MN-initiated classic PSCell change/CPC, at least the MN who sent the SPR configuration to the UE is involved in SPR related optimizations.</w:t>
      </w:r>
    </w:p>
    <w:p w14:paraId="41908DE4" w14:textId="420219B5" w:rsidR="003056D8" w:rsidRDefault="003056D8" w:rsidP="00A53D0C">
      <w:pPr>
        <w:rPr>
          <w:rFonts w:ascii="Times New Roman" w:hAnsi="Times New Roman" w:cs="Times New Roman"/>
          <w:bCs/>
          <w:color w:val="000000" w:themeColor="text1"/>
          <w:sz w:val="22"/>
        </w:rPr>
      </w:pPr>
    </w:p>
    <w:p w14:paraId="65A1085F" w14:textId="03D04091" w:rsidR="00FF5AAD" w:rsidRDefault="00FF5AAD"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AN3#119bis-e:</w:t>
      </w:r>
    </w:p>
    <w:p w14:paraId="40506D71"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688359CC" w14:textId="77777777" w:rsidR="00FF5AAD" w:rsidRPr="00EE65A6" w:rsidRDefault="00FF5AAD" w:rsidP="00FF5AAD">
      <w:pPr>
        <w:rPr>
          <w:rFonts w:ascii="Calibri" w:hAnsi="Calibri" w:cs="Calibri"/>
          <w:i/>
          <w:iCs/>
          <w:color w:val="00B050"/>
          <w:sz w:val="16"/>
          <w:szCs w:val="16"/>
          <w:lang w:eastAsia="en-US"/>
        </w:rPr>
      </w:pPr>
      <w:bookmarkStart w:id="5" w:name="OLE_LINK45"/>
      <w:bookmarkStart w:id="6" w:name="OLE_LINK46"/>
      <w:r w:rsidRPr="00EE65A6">
        <w:rPr>
          <w:rFonts w:ascii="Calibri" w:hAnsi="Calibri" w:cs="Calibri"/>
          <w:i/>
          <w:iCs/>
          <w:color w:val="00B050"/>
          <w:sz w:val="16"/>
          <w:szCs w:val="16"/>
          <w:lang w:eastAsia="en-US"/>
        </w:rPr>
        <w:t>To assist in the forwarding of SPR, UE may include the following in SPR</w:t>
      </w:r>
    </w:p>
    <w:p w14:paraId="1218C778"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CGI of the PCell which sent the SPR configuration (presence of this IE is to be discussed)</w:t>
      </w:r>
    </w:p>
    <w:p w14:paraId="5BA910B2"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WA: Indication whether the PSCell change was MN-initiated or SN-initiated (RAN3 should discuss how the UE knows whether the PSCell change as MN-initiated or SN-initiated and will check with RAN2 on the mechanism)</w:t>
      </w:r>
    </w:p>
    <w:bookmarkEnd w:id="5"/>
    <w:bookmarkEnd w:id="6"/>
    <w:p w14:paraId="7FF26F27"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Reuse ACCESS AND MOBILTY INDICATION to forward SPR over XnAP and F1AP and use Uplink/Downlink RAN Configuration Transfer for forwarding SPR over NGAP</w:t>
      </w:r>
    </w:p>
    <w:p w14:paraId="129F19FD"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EE6A6B3" w14:textId="77777777" w:rsidR="00FF5AAD" w:rsidRPr="00EE65A6" w:rsidRDefault="00FF5AAD" w:rsidP="00FF5AAD">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If the trigger is T312/T310, the objective of SPR is to </w:t>
      </w:r>
    </w:p>
    <w:p w14:paraId="31960775"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PSCell change configuration and associated mobility thresholds</w:t>
      </w:r>
    </w:p>
    <w:p w14:paraId="63A8D297"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lower layer issues of source PSCell (e.g., optimize T310/T312 timer values)</w:t>
      </w:r>
    </w:p>
    <w:p w14:paraId="5EA3E8C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Further, T310/T312 related SPR triggers can also be optimized to ensure UE doesn’t unnecessarily collect SPR or only rarely collects SPR</w:t>
      </w:r>
    </w:p>
    <w:p w14:paraId="51273400"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Irrespective of option 1/2/3, in case SPR is collected during MN-initiated PSCell change, SPR optimizations are done in both MN and source SN</w:t>
      </w:r>
    </w:p>
    <w:p w14:paraId="6802C5EE" w14:textId="77777777" w:rsidR="00FF5AAD" w:rsidRPr="00EE65A6" w:rsidRDefault="00FF5AAD" w:rsidP="00FF5AAD">
      <w:pPr>
        <w:pStyle w:val="45"/>
        <w:numPr>
          <w:ilvl w:val="0"/>
          <w:numId w:val="25"/>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MN is responsible to optimize PSCell change configuration and associated mobility thresholds</w:t>
      </w:r>
    </w:p>
    <w:p w14:paraId="4D7024CF" w14:textId="77777777" w:rsidR="00FF5AAD" w:rsidRPr="00EE65A6" w:rsidRDefault="00FF5AAD" w:rsidP="00FF5AAD">
      <w:pPr>
        <w:pStyle w:val="45"/>
        <w:numPr>
          <w:ilvl w:val="0"/>
          <w:numId w:val="25"/>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is responsible to optimize </w:t>
      </w:r>
      <w:r w:rsidRPr="00EE65A6">
        <w:rPr>
          <w:rFonts w:ascii="Calibri" w:hAnsi="Calibri" w:cs="Calibri" w:hint="eastAsia"/>
          <w:i/>
          <w:iCs/>
          <w:color w:val="00B050"/>
          <w:kern w:val="2"/>
          <w:sz w:val="16"/>
          <w:szCs w:val="16"/>
          <w:lang w:eastAsia="en-US"/>
        </w:rPr>
        <w:t>lower layer issue</w:t>
      </w:r>
      <w:r w:rsidRPr="00EE65A6">
        <w:rPr>
          <w:rFonts w:ascii="Calibri" w:hAnsi="Calibri" w:cs="Calibri"/>
          <w:i/>
          <w:iCs/>
          <w:color w:val="00B050"/>
          <w:kern w:val="2"/>
          <w:sz w:val="16"/>
          <w:szCs w:val="16"/>
          <w:lang w:eastAsia="en-US"/>
        </w:rPr>
        <w:t>s</w:t>
      </w:r>
      <w:r w:rsidRPr="00EE65A6">
        <w:rPr>
          <w:rFonts w:ascii="Calibri" w:hAnsi="Calibri" w:cs="Calibri" w:hint="eastAsia"/>
          <w:i/>
          <w:iCs/>
          <w:color w:val="00B050"/>
          <w:kern w:val="2"/>
          <w:sz w:val="16"/>
          <w:szCs w:val="16"/>
          <w:lang w:eastAsia="en-US"/>
        </w:rPr>
        <w:t xml:space="preserve"> (e.g.</w:t>
      </w:r>
      <w:r w:rsidRPr="00EE65A6">
        <w:rPr>
          <w:rFonts w:ascii="Calibri" w:hAnsi="Calibri" w:cs="Calibri"/>
          <w:i/>
          <w:iCs/>
          <w:color w:val="00B050"/>
          <w:kern w:val="2"/>
          <w:sz w:val="16"/>
          <w:szCs w:val="16"/>
          <w:lang w:eastAsia="en-US"/>
        </w:rPr>
        <w:t>, optimize</w:t>
      </w:r>
      <w:r w:rsidRPr="00EE65A6">
        <w:rPr>
          <w:rFonts w:ascii="Calibri" w:hAnsi="Calibri" w:cs="Calibri" w:hint="eastAsia"/>
          <w:i/>
          <w:iCs/>
          <w:color w:val="00B050"/>
          <w:kern w:val="2"/>
          <w:sz w:val="16"/>
          <w:szCs w:val="16"/>
          <w:lang w:eastAsia="en-US"/>
        </w:rPr>
        <w:t xml:space="preserve"> </w:t>
      </w:r>
      <w:r w:rsidRPr="00EE65A6">
        <w:rPr>
          <w:rFonts w:ascii="Calibri" w:hAnsi="Calibri" w:cs="Calibri"/>
          <w:i/>
          <w:iCs/>
          <w:color w:val="00B050"/>
          <w:kern w:val="2"/>
          <w:sz w:val="16"/>
          <w:szCs w:val="16"/>
          <w:lang w:eastAsia="en-US"/>
        </w:rPr>
        <w:t>T310/T312 timer values)</w:t>
      </w:r>
    </w:p>
    <w:p w14:paraId="624101D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lastRenderedPageBreak/>
        <w:t xml:space="preserve">In case of SN initiated PSCell change, </w:t>
      </w:r>
    </w:p>
    <w:p w14:paraId="72F1BEB2"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Source SN may send the SN Mobility Information to MN via SN Change Required message (already supported by existing specifications)</w:t>
      </w:r>
    </w:p>
    <w:p w14:paraId="3F2DA81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5595D30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If received, MN stores the SN Mobility Information of both source SN and target SN and sends it to the “node performing SPR optimization” along with SPR in ACCESS AND MOBILITY INDICATION over XnAP</w:t>
      </w:r>
    </w:p>
    <w:p w14:paraId="6FCD32CB"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In case of MN initiated PSCell change, </w:t>
      </w:r>
    </w:p>
    <w:p w14:paraId="2E2276A1"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may send the SN Mobility Information to MN via SN Release Request Acknowledge </w:t>
      </w:r>
    </w:p>
    <w:p w14:paraId="7B2DD314"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6749B98A" w14:textId="2807A93E" w:rsidR="00FF5AAD" w:rsidRDefault="00FF5AAD" w:rsidP="00FF5AAD">
      <w:pPr>
        <w:rPr>
          <w:rFonts w:ascii="Times New Roman" w:hAnsi="Times New Roman" w:cs="Times New Roman"/>
          <w:bCs/>
          <w:color w:val="000000" w:themeColor="text1"/>
          <w:sz w:val="22"/>
        </w:rPr>
      </w:pPr>
      <w:r w:rsidRPr="00EE65A6">
        <w:rPr>
          <w:rFonts w:ascii="Calibri" w:hAnsi="Calibri" w:cs="Calibri"/>
          <w:i/>
          <w:iCs/>
          <w:color w:val="00B050"/>
          <w:sz w:val="16"/>
          <w:szCs w:val="16"/>
          <w:lang w:eastAsia="en-US"/>
        </w:rPr>
        <w:t>If received, MN stores the SN Mobility Information of both source SN and target SN and sends it to the “node performing SPR optimization” along with SPR in ACCESS AND MOBILITY INDICATION over XnAP</w:t>
      </w:r>
    </w:p>
    <w:p w14:paraId="2F393DBC" w14:textId="77777777" w:rsidR="00FF5AAD" w:rsidRDefault="00FF5AAD" w:rsidP="00A53D0C">
      <w:pPr>
        <w:rPr>
          <w:rFonts w:ascii="Times New Roman" w:hAnsi="Times New Roman" w:cs="Times New Roman"/>
          <w:bCs/>
          <w:color w:val="000000" w:themeColor="text1"/>
          <w:sz w:val="22"/>
        </w:rPr>
      </w:pPr>
    </w:p>
    <w:p w14:paraId="62FF5447" w14:textId="4C215F0F" w:rsidR="006B0A32" w:rsidRDefault="006B0A32" w:rsidP="006B0A3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RAN2#119bis-e meeting:</w:t>
      </w:r>
    </w:p>
    <w:p w14:paraId="5D829E6E" w14:textId="77777777" w:rsidR="006B0A32" w:rsidRPr="006B0A32" w:rsidRDefault="006B0A32" w:rsidP="006B0A32">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7704D174"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0EE433C6" w14:textId="37488F7A"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63A2E44E"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050F493A" w14:textId="77777777" w:rsidR="00CA060E" w:rsidRDefault="00CA060E" w:rsidP="00CA060E">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7DBC8723"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4499383C"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450F2CA4"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7230570F"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17204967" w14:textId="77777777" w:rsidR="00531536" w:rsidRDefault="00531536" w:rsidP="00531536">
      <w:pPr>
        <w:rPr>
          <w:rFonts w:ascii="Times New Roman" w:hAnsi="Times New Roman" w:cs="Times New Roman"/>
          <w:iCs/>
          <w:color w:val="000000" w:themeColor="text1"/>
          <w:sz w:val="22"/>
          <w:lang w:val="en-GB"/>
        </w:rPr>
      </w:pPr>
    </w:p>
    <w:p w14:paraId="3D7B7F88" w14:textId="18EDD421" w:rsidR="00531536" w:rsidRPr="00531536" w:rsidRDefault="00531536" w:rsidP="00531536">
      <w:pPr>
        <w:rPr>
          <w:rFonts w:ascii="Times New Roman" w:hAnsi="Times New Roman" w:cs="Times New Roman"/>
          <w:iCs/>
          <w:color w:val="000000" w:themeColor="text1"/>
          <w:sz w:val="22"/>
          <w:lang w:val="en-GB"/>
        </w:rPr>
      </w:pPr>
      <w:r w:rsidRPr="00531536">
        <w:rPr>
          <w:rFonts w:ascii="Times New Roman" w:hAnsi="Times New Roman" w:cs="Times New Roman" w:hint="eastAsia"/>
          <w:iCs/>
          <w:color w:val="000000" w:themeColor="text1"/>
          <w:sz w:val="22"/>
          <w:lang w:val="en-GB"/>
        </w:rPr>
        <w:t>R</w:t>
      </w:r>
      <w:r w:rsidRPr="00531536">
        <w:rPr>
          <w:rFonts w:ascii="Times New Roman" w:hAnsi="Times New Roman" w:cs="Times New Roman"/>
          <w:iCs/>
          <w:color w:val="000000" w:themeColor="text1"/>
          <w:sz w:val="22"/>
          <w:lang w:val="en-GB"/>
        </w:rPr>
        <w:t>AN2 has the following agreements at RAN2#12</w:t>
      </w:r>
      <w:r>
        <w:rPr>
          <w:rFonts w:ascii="Times New Roman" w:hAnsi="Times New Roman" w:cs="Times New Roman"/>
          <w:iCs/>
          <w:color w:val="000000" w:themeColor="text1"/>
          <w:sz w:val="22"/>
          <w:lang w:val="en-GB"/>
        </w:rPr>
        <w:t>1</w:t>
      </w:r>
      <w:r w:rsidRPr="00531536">
        <w:rPr>
          <w:rFonts w:ascii="Times New Roman" w:hAnsi="Times New Roman" w:cs="Times New Roman"/>
          <w:iCs/>
          <w:color w:val="000000" w:themeColor="text1"/>
          <w:sz w:val="22"/>
          <w:lang w:val="en-GB"/>
        </w:rPr>
        <w:t xml:space="preserve"> meeting:</w:t>
      </w:r>
    </w:p>
    <w:p w14:paraId="3F5EEB5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3777425F"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UE includes available location information in SPR .</w:t>
      </w:r>
    </w:p>
    <w:p w14:paraId="753A0136"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917AFB">
        <w:rPr>
          <w:lang w:val="en-GB"/>
        </w:rPr>
        <w:t xml:space="preserve">: UE stores SPR at most 48 hours after the last successful PSCell addition/PSCell change report is stored at UE if not fetched. </w:t>
      </w:r>
    </w:p>
    <w:p w14:paraId="4D4D787E"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releasing  SPR report:</w:t>
      </w:r>
    </w:p>
    <w:p w14:paraId="301447A0"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50C946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EA5EDA4"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5E9A6539"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157A3C63" w14:textId="68B6ED5C" w:rsidR="008C084E" w:rsidRDefault="008C084E" w:rsidP="008C084E">
      <w:pPr>
        <w:pStyle w:val="Doc-text2"/>
        <w:ind w:left="0" w:firstLine="0"/>
        <w:rPr>
          <w:rFonts w:eastAsiaTheme="minorEastAsia"/>
          <w:lang w:val="en-GB"/>
        </w:rPr>
      </w:pPr>
    </w:p>
    <w:p w14:paraId="0354FC90" w14:textId="5B23B975" w:rsidR="008C084E" w:rsidRDefault="008C084E" w:rsidP="008C084E">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AN3#120:</w:t>
      </w:r>
    </w:p>
    <w:p w14:paraId="4CBCD570" w14:textId="223095A4" w:rsidR="008C084E" w:rsidRDefault="00162F2E" w:rsidP="00162F2E">
      <w:pPr>
        <w:pStyle w:val="Doc-text2"/>
        <w:numPr>
          <w:ilvl w:val="0"/>
          <w:numId w:val="39"/>
        </w:numPr>
        <w:rPr>
          <w:rFonts w:ascii="Calibri" w:hAnsi="Calibri" w:cs="Calibri"/>
          <w:b/>
          <w:color w:val="008000"/>
          <w:sz w:val="18"/>
          <w:lang w:eastAsia="en-US"/>
        </w:rPr>
      </w:pPr>
      <w:r w:rsidRPr="00F33EB0">
        <w:rPr>
          <w:rFonts w:ascii="Calibri" w:hAnsi="Calibri" w:cs="Calibri"/>
          <w:b/>
          <w:color w:val="008000"/>
          <w:sz w:val="18"/>
          <w:lang w:eastAsia="en-US"/>
        </w:rPr>
        <w:lastRenderedPageBreak/>
        <w:t>If SPR available indication via SN RRCReconfigComplete is received by SN, SN should inform MN that an SPR is available at the UE e.g.., a new IE can be added in S-NODE MODIFICATION REQUIRED message.</w:t>
      </w:r>
    </w:p>
    <w:p w14:paraId="3CE97671" w14:textId="637199ED" w:rsidR="00162F2E" w:rsidRDefault="00162F2E" w:rsidP="00162F2E">
      <w:pPr>
        <w:pStyle w:val="Doc-text2"/>
        <w:numPr>
          <w:ilvl w:val="0"/>
          <w:numId w:val="39"/>
        </w:numPr>
        <w:rPr>
          <w:rFonts w:eastAsiaTheme="minorEastAsia"/>
        </w:rPr>
      </w:pPr>
      <w:r w:rsidRPr="00F33EB0">
        <w:rPr>
          <w:rFonts w:ascii="Calibri" w:eastAsia="等线" w:hAnsi="Calibri" w:cs="Calibri"/>
          <w:b/>
          <w:color w:val="008000"/>
          <w:sz w:val="18"/>
        </w:rPr>
        <w:t>The triggers for SPR should be represented in terms of percentage values (similar to SHR).</w:t>
      </w:r>
    </w:p>
    <w:p w14:paraId="0B51C399" w14:textId="77777777" w:rsidR="00162F2E" w:rsidRDefault="00162F2E" w:rsidP="008C084E">
      <w:pPr>
        <w:pStyle w:val="Doc-text2"/>
        <w:ind w:left="0" w:firstLine="0"/>
        <w:rPr>
          <w:rFonts w:eastAsiaTheme="minorEastAsia"/>
        </w:rPr>
      </w:pPr>
    </w:p>
    <w:p w14:paraId="6DFD54E1" w14:textId="18BC51C0" w:rsidR="008C084E" w:rsidRDefault="008C084E" w:rsidP="008C084E">
      <w:pPr>
        <w:pStyle w:val="Doc-text2"/>
        <w:ind w:left="0" w:firstLine="0"/>
        <w:rPr>
          <w:rFonts w:eastAsiaTheme="minorEastAsia"/>
        </w:rPr>
      </w:pPr>
      <w:bookmarkStart w:id="7" w:name="OLE_LINK1"/>
      <w:r>
        <w:rPr>
          <w:rFonts w:eastAsiaTheme="minorEastAsia" w:hint="eastAsia"/>
        </w:rPr>
        <w:t>R</w:t>
      </w:r>
      <w:r>
        <w:rPr>
          <w:rFonts w:eastAsiaTheme="minorEastAsia"/>
        </w:rPr>
        <w:t>AN2#</w:t>
      </w:r>
      <w:r w:rsidR="004E675A">
        <w:rPr>
          <w:rFonts w:eastAsiaTheme="minorEastAsia"/>
        </w:rPr>
        <w:t>122:</w:t>
      </w:r>
    </w:p>
    <w:bookmarkEnd w:id="7"/>
    <w:p w14:paraId="186F645E" w14:textId="77777777" w:rsidR="00217C54" w:rsidRPr="003C45B2" w:rsidRDefault="00217C54" w:rsidP="003C45B2">
      <w:pPr>
        <w:pStyle w:val="Doc-text2"/>
        <w:ind w:leftChars="200" w:left="783"/>
        <w:rPr>
          <w:color w:val="00B050"/>
        </w:rPr>
      </w:pPr>
      <w:r w:rsidRPr="003C45B2">
        <w:rPr>
          <w:color w:val="00B050"/>
        </w:rPr>
        <w:t>=&gt;</w:t>
      </w:r>
      <w:r w:rsidRPr="003C45B2">
        <w:rPr>
          <w:color w:val="00B050"/>
        </w:rPr>
        <w:tab/>
        <w:t>SPR except the critical issues will not be further enhanced from this meeting until the end of R18.</w:t>
      </w:r>
    </w:p>
    <w:p w14:paraId="6E3C3FFB" w14:textId="572B22E0" w:rsidR="00217C54" w:rsidRDefault="003C45B2" w:rsidP="003C45B2">
      <w:pPr>
        <w:pStyle w:val="Doc-text2"/>
        <w:ind w:left="420" w:firstLine="0"/>
        <w:rPr>
          <w:rFonts w:eastAsiaTheme="minorEastAsia"/>
          <w:color w:val="00B050"/>
        </w:rPr>
      </w:pPr>
      <w:r w:rsidRPr="003C45B2">
        <w:rPr>
          <w:rFonts w:eastAsiaTheme="minorEastAsia"/>
          <w:color w:val="00B050"/>
        </w:rPr>
        <w:t>For values of triggering conditions of SPR, Percentage based threshold variables for SHR (T310/T312/T304) can be reused for SPR is applied.</w:t>
      </w:r>
    </w:p>
    <w:p w14:paraId="62CBD34F" w14:textId="6CC35698" w:rsidR="00AF0726" w:rsidRDefault="00AF0726" w:rsidP="00AF0726">
      <w:pPr>
        <w:pStyle w:val="Doc-text2"/>
        <w:ind w:left="0" w:firstLine="0"/>
        <w:rPr>
          <w:rFonts w:eastAsiaTheme="minorEastAsia"/>
          <w:color w:val="00B050"/>
        </w:rPr>
      </w:pPr>
    </w:p>
    <w:p w14:paraId="0A9A27F8" w14:textId="205CDE22" w:rsidR="00AF0726" w:rsidRDefault="00AF0726" w:rsidP="00AF0726">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AN3#121:</w:t>
      </w:r>
    </w:p>
    <w:p w14:paraId="1CDDF8B0" w14:textId="12373553" w:rsidR="00AF0726" w:rsidRDefault="003E5362" w:rsidP="007577C6">
      <w:pPr>
        <w:pStyle w:val="Doc-text2"/>
        <w:ind w:left="0" w:firstLine="0"/>
        <w:rPr>
          <w:rFonts w:eastAsiaTheme="minorEastAsia"/>
          <w:color w:val="00B050"/>
        </w:rPr>
      </w:pPr>
      <w:r w:rsidRPr="003E5362">
        <w:rPr>
          <w:rFonts w:eastAsiaTheme="minorEastAsia"/>
          <w:color w:val="00B050"/>
        </w:rPr>
        <w:t>In case of MN initiated PSCell change, MN will have the final say on the T310/T312 SPR thresholds</w:t>
      </w:r>
    </w:p>
    <w:p w14:paraId="4DFB3B28" w14:textId="77777777" w:rsidR="007577C6" w:rsidRDefault="007577C6" w:rsidP="007577C6">
      <w:pPr>
        <w:pStyle w:val="Doc-text2"/>
        <w:ind w:left="0" w:firstLine="0"/>
        <w:rPr>
          <w:rFonts w:eastAsiaTheme="minorEastAsia"/>
          <w:color w:val="00B050"/>
        </w:rPr>
      </w:pPr>
    </w:p>
    <w:p w14:paraId="3102B344" w14:textId="607EDE7E" w:rsidR="00AF0726" w:rsidRDefault="00AF0726" w:rsidP="00AF0726">
      <w:pPr>
        <w:pStyle w:val="Doc-text2"/>
        <w:ind w:left="0" w:firstLine="0"/>
        <w:rPr>
          <w:rFonts w:eastAsiaTheme="minorEastAsia"/>
        </w:rPr>
      </w:pPr>
      <w:r>
        <w:rPr>
          <w:rFonts w:eastAsiaTheme="minorEastAsia" w:hint="eastAsia"/>
        </w:rPr>
        <w:t>R</w:t>
      </w:r>
      <w:r>
        <w:rPr>
          <w:rFonts w:eastAsiaTheme="minorEastAsia"/>
        </w:rPr>
        <w:t>AN2#123:</w:t>
      </w:r>
    </w:p>
    <w:p w14:paraId="59543A36"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Agreements:</w:t>
      </w:r>
    </w:p>
    <w:p w14:paraId="0F4A1777"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1 UE clears SPR configurations if one of the following conditions is met:</w:t>
      </w:r>
    </w:p>
    <w:p w14:paraId="2872EEA6"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Initiate RRC connection re-establishment</w:t>
      </w:r>
    </w:p>
    <w:p w14:paraId="5C3A158B"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Initiate RRC connection resume</w:t>
      </w:r>
    </w:p>
    <w:p w14:paraId="3B595B06"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Reception of SCG Release</w:t>
      </w:r>
    </w:p>
    <w:p w14:paraId="6E05D3BD"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2</w:t>
      </w:r>
      <w:r>
        <w:tab/>
        <w:t>Clearing of the SPR configurations for the following scenarios. FFS which configuration (e.g., MCG or SCG based on configuration) will be cleared.</w:t>
      </w:r>
    </w:p>
    <w:p w14:paraId="7098DC57"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Successful PSCellAddition or PSCellChange</w:t>
      </w:r>
    </w:p>
    <w:p w14:paraId="3349D7FD"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 xml:space="preserve">SCG failure </w:t>
      </w:r>
    </w:p>
    <w:p w14:paraId="32EFCB6B"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Reconfiguration with synch on PCell</w:t>
      </w:r>
    </w:p>
    <w:p w14:paraId="345B9ECA"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p>
    <w:p w14:paraId="5C5C2A1E" w14:textId="1C446337" w:rsidR="00AF0726" w:rsidRDefault="00AF0726" w:rsidP="00AF0726">
      <w:pPr>
        <w:pStyle w:val="Doc-text2"/>
        <w:ind w:left="0" w:firstLine="0"/>
        <w:rPr>
          <w:rFonts w:eastAsiaTheme="minorEastAsia"/>
          <w:color w:val="00B050"/>
        </w:rPr>
      </w:pPr>
    </w:p>
    <w:p w14:paraId="5CD2786D" w14:textId="6F36D3B3" w:rsidR="00B83BAE" w:rsidRDefault="00B83BAE" w:rsidP="00B83BAE">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AN3#121bis:</w:t>
      </w:r>
    </w:p>
    <w:p w14:paraId="069EEC5B" w14:textId="74BE74CC" w:rsidR="00B83BAE" w:rsidRDefault="00923C2A" w:rsidP="00AF0726">
      <w:pPr>
        <w:pStyle w:val="Doc-text2"/>
        <w:ind w:left="0" w:firstLine="0"/>
        <w:rPr>
          <w:rFonts w:ascii="Calibri" w:hAnsi="Calibri" w:cs="Calibri"/>
          <w:b/>
          <w:bCs/>
          <w:color w:val="008000"/>
          <w:sz w:val="18"/>
        </w:rPr>
      </w:pPr>
      <w:r w:rsidRPr="008F3373">
        <w:rPr>
          <w:rFonts w:ascii="Calibri" w:hAnsi="Calibri" w:cs="Calibri"/>
          <w:b/>
          <w:bCs/>
          <w:color w:val="008000"/>
          <w:sz w:val="18"/>
        </w:rPr>
        <w:t>For SN initiated PSCell change or CPC, source SN should provide the T310/T312 SPR triggers to MN.</w:t>
      </w:r>
    </w:p>
    <w:p w14:paraId="4993BC15" w14:textId="657E7D32" w:rsidR="00923C2A" w:rsidRDefault="00923C2A" w:rsidP="00AF0726">
      <w:pPr>
        <w:pStyle w:val="Doc-text2"/>
        <w:ind w:left="0" w:firstLine="0"/>
        <w:rPr>
          <w:rFonts w:ascii="Calibri" w:hAnsi="Calibri" w:cs="Calibri"/>
          <w:b/>
          <w:bCs/>
          <w:color w:val="008000"/>
          <w:sz w:val="18"/>
        </w:rPr>
      </w:pPr>
      <w:r w:rsidRPr="008F3373">
        <w:rPr>
          <w:rFonts w:ascii="Calibri" w:hAnsi="Calibri" w:cs="Calibri"/>
          <w:b/>
          <w:bCs/>
          <w:color w:val="008000"/>
          <w:sz w:val="18"/>
        </w:rPr>
        <w:t>The objective of T304 SPR trigger is to optimize RACH access issues in target SN.</w:t>
      </w:r>
    </w:p>
    <w:p w14:paraId="4095D037" w14:textId="117BCB77" w:rsidR="003C65FD" w:rsidRDefault="003C65FD" w:rsidP="00AF0726">
      <w:pPr>
        <w:pStyle w:val="Doc-text2"/>
        <w:ind w:left="0" w:firstLine="0"/>
        <w:rPr>
          <w:rFonts w:ascii="Calibri" w:hAnsi="Calibri" w:cs="Calibri"/>
          <w:b/>
          <w:bCs/>
          <w:color w:val="008000"/>
          <w:sz w:val="18"/>
        </w:rPr>
      </w:pPr>
      <w:r w:rsidRPr="008F3373">
        <w:rPr>
          <w:rFonts w:ascii="Calibri" w:hAnsi="Calibri" w:cs="Calibri"/>
          <w:b/>
          <w:bCs/>
          <w:color w:val="008000"/>
          <w:sz w:val="18"/>
        </w:rPr>
        <w:t>There is no need to report any additional information from UE in Rel-18 in order to support UE context retrieval for SHR and SPR.</w:t>
      </w:r>
    </w:p>
    <w:p w14:paraId="553961C8" w14:textId="7A88B67D" w:rsidR="003C65FD" w:rsidRDefault="003C65FD" w:rsidP="00AF0726">
      <w:pPr>
        <w:pStyle w:val="Doc-text2"/>
        <w:ind w:left="0" w:firstLine="0"/>
        <w:rPr>
          <w:rFonts w:eastAsiaTheme="minorEastAsia"/>
          <w:color w:val="00B050"/>
        </w:rPr>
      </w:pPr>
    </w:p>
    <w:p w14:paraId="17E31C11" w14:textId="66C8F481" w:rsidR="00102BDB" w:rsidRDefault="00102BDB" w:rsidP="00102BDB">
      <w:pPr>
        <w:pStyle w:val="Doc-text2"/>
        <w:ind w:left="0" w:firstLine="0"/>
        <w:rPr>
          <w:rFonts w:eastAsiaTheme="minorEastAsia"/>
        </w:rPr>
      </w:pPr>
      <w:r>
        <w:rPr>
          <w:rFonts w:eastAsiaTheme="minorEastAsia" w:hint="eastAsia"/>
        </w:rPr>
        <w:t>R</w:t>
      </w:r>
      <w:r>
        <w:rPr>
          <w:rFonts w:eastAsiaTheme="minorEastAsia"/>
        </w:rPr>
        <w:t>AN2#123</w:t>
      </w:r>
      <w:r w:rsidR="0040353A">
        <w:rPr>
          <w:rFonts w:eastAsiaTheme="minorEastAsia"/>
        </w:rPr>
        <w:t>bis</w:t>
      </w:r>
      <w:r>
        <w:rPr>
          <w:rFonts w:eastAsiaTheme="minorEastAsia"/>
        </w:rPr>
        <w:t>:</w:t>
      </w:r>
    </w:p>
    <w:p w14:paraId="1C19923D" w14:textId="77777777" w:rsidR="0040353A" w:rsidRDefault="0040353A" w:rsidP="0040353A">
      <w:pPr>
        <w:pStyle w:val="Doc-text2"/>
      </w:pPr>
    </w:p>
    <w:p w14:paraId="1C0BF3EC" w14:textId="77777777" w:rsidR="0040353A" w:rsidRDefault="0040353A" w:rsidP="0040353A">
      <w:pPr>
        <w:pStyle w:val="Doc-text2"/>
        <w:pBdr>
          <w:top w:val="single" w:sz="4" w:space="1" w:color="auto"/>
          <w:left w:val="single" w:sz="4" w:space="4" w:color="auto"/>
          <w:bottom w:val="single" w:sz="4" w:space="1" w:color="auto"/>
          <w:right w:val="single" w:sz="4" w:space="4" w:color="auto"/>
        </w:pBdr>
      </w:pPr>
      <w:r>
        <w:t>Agreements:</w:t>
      </w:r>
    </w:p>
    <w:p w14:paraId="4377FA2D" w14:textId="77777777" w:rsidR="0040353A" w:rsidRDefault="0040353A" w:rsidP="0040353A">
      <w:pPr>
        <w:pStyle w:val="Doc-text2"/>
        <w:pBdr>
          <w:top w:val="single" w:sz="4" w:space="1" w:color="auto"/>
          <w:left w:val="single" w:sz="4" w:space="4" w:color="auto"/>
          <w:bottom w:val="single" w:sz="4" w:space="1" w:color="auto"/>
          <w:right w:val="single" w:sz="4" w:space="4" w:color="auto"/>
        </w:pBdr>
      </w:pPr>
      <w:r>
        <w:t>2</w:t>
      </w:r>
      <w:r>
        <w:tab/>
        <w:t>UE should be allowed to store two SPR configurations configured by MN and SN respectively. UE only monitors the SPR configuration configured by the node that initiated the PSCell change.</w:t>
      </w:r>
    </w:p>
    <w:p w14:paraId="6CC56D42" w14:textId="77777777" w:rsidR="0040353A" w:rsidRDefault="0040353A" w:rsidP="0040353A">
      <w:pPr>
        <w:pStyle w:val="Doc-text2"/>
        <w:pBdr>
          <w:top w:val="single" w:sz="4" w:space="1" w:color="auto"/>
          <w:left w:val="single" w:sz="4" w:space="4" w:color="auto"/>
          <w:bottom w:val="single" w:sz="4" w:space="1" w:color="auto"/>
          <w:right w:val="single" w:sz="4" w:space="4" w:color="auto"/>
        </w:pBdr>
      </w:pPr>
      <w:r>
        <w:t>3</w:t>
      </w:r>
      <w:r>
        <w:tab/>
        <w:t>The NW indicates that a PSCell change is MN-initiated or SN-initiated if UE support SPR, and UE includes this information in the SPR.</w:t>
      </w:r>
    </w:p>
    <w:p w14:paraId="6CFD5FCE" w14:textId="77777777" w:rsidR="0040353A" w:rsidRDefault="0040353A" w:rsidP="0040353A">
      <w:pPr>
        <w:pStyle w:val="Doc-text2"/>
        <w:pBdr>
          <w:top w:val="single" w:sz="4" w:space="1" w:color="auto"/>
          <w:left w:val="single" w:sz="4" w:space="4" w:color="auto"/>
          <w:bottom w:val="single" w:sz="4" w:space="1" w:color="auto"/>
          <w:right w:val="single" w:sz="4" w:space="4" w:color="auto"/>
        </w:pBdr>
      </w:pPr>
      <w:r>
        <w:lastRenderedPageBreak/>
        <w:t>4</w:t>
      </w:r>
      <w:r>
        <w:tab/>
      </w:r>
      <w:bookmarkStart w:id="8" w:name="OLE_LINK10"/>
      <w:bookmarkStart w:id="9" w:name="OLE_LINK11"/>
      <w:r>
        <w:t>Mechanism (other than indicating it in RRCReconfigurationComplete message) to indicate SPR availability to the network is needed for SRB1.</w:t>
      </w:r>
      <w:bookmarkEnd w:id="8"/>
      <w:bookmarkEnd w:id="9"/>
    </w:p>
    <w:p w14:paraId="4F515227" w14:textId="77777777" w:rsidR="0040353A" w:rsidRDefault="0040353A" w:rsidP="0040353A">
      <w:pPr>
        <w:pStyle w:val="Doc-text2"/>
        <w:pBdr>
          <w:top w:val="single" w:sz="4" w:space="1" w:color="auto"/>
          <w:left w:val="single" w:sz="4" w:space="4" w:color="auto"/>
          <w:bottom w:val="single" w:sz="4" w:space="1" w:color="auto"/>
          <w:right w:val="single" w:sz="4" w:space="4" w:color="auto"/>
        </w:pBdr>
      </w:pPr>
    </w:p>
    <w:p w14:paraId="69CDD14B" w14:textId="77777777" w:rsidR="00102BDB" w:rsidRPr="0040353A" w:rsidRDefault="00102BDB" w:rsidP="00AF0726">
      <w:pPr>
        <w:pStyle w:val="Doc-text2"/>
        <w:ind w:left="0" w:firstLine="0"/>
        <w:rPr>
          <w:rFonts w:eastAsiaTheme="minorEastAsia"/>
          <w:color w:val="00B050"/>
        </w:rPr>
      </w:pPr>
    </w:p>
    <w:p w14:paraId="7AAFA1AE" w14:textId="022FE4A7" w:rsidR="00C50D72" w:rsidRPr="00AA197F" w:rsidRDefault="00C50D72" w:rsidP="00AA197F">
      <w:pPr>
        <w:pStyle w:val="2"/>
        <w:rPr>
          <w:rFonts w:eastAsiaTheme="minorEastAsia"/>
          <w:lang w:eastAsia="zh-CN"/>
        </w:rPr>
      </w:pPr>
      <w:r w:rsidRPr="00AA197F">
        <w:rPr>
          <w:rFonts w:eastAsiaTheme="minorEastAsia"/>
          <w:lang w:eastAsia="zh-CN"/>
        </w:rPr>
        <w:t>2.</w:t>
      </w:r>
      <w:r w:rsidR="00761B7E" w:rsidRPr="00AA197F">
        <w:rPr>
          <w:rFonts w:eastAsiaTheme="minorEastAsia"/>
          <w:lang w:eastAsia="zh-CN"/>
        </w:rPr>
        <w:t>2</w:t>
      </w:r>
      <w:r w:rsidRPr="00AA197F">
        <w:rPr>
          <w:rFonts w:eastAsiaTheme="minorEastAsia"/>
          <w:lang w:eastAsia="zh-CN"/>
        </w:rPr>
        <w:t xml:space="preserve"> MN-initiated classic PSCell change and CPC</w:t>
      </w:r>
    </w:p>
    <w:p w14:paraId="38B66845" w14:textId="7521AEF2" w:rsidR="002268B2" w:rsidRDefault="007B6184" w:rsidP="00C50D7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Some</w:t>
      </w:r>
      <w:r w:rsidR="002268B2">
        <w:rPr>
          <w:rFonts w:ascii="Times New Roman" w:hAnsi="Times New Roman" w:cs="Times New Roman"/>
          <w:bCs/>
          <w:color w:val="000000" w:themeColor="text1"/>
          <w:sz w:val="22"/>
        </w:rPr>
        <w:t xml:space="preserve"> open issues </w:t>
      </w:r>
      <w:r w:rsidR="001056C5">
        <w:rPr>
          <w:rFonts w:ascii="Times New Roman" w:hAnsi="Times New Roman" w:cs="Times New Roman"/>
          <w:bCs/>
          <w:color w:val="000000" w:themeColor="text1"/>
          <w:sz w:val="22"/>
        </w:rPr>
        <w:t>were</w:t>
      </w:r>
      <w:r w:rsidR="002268B2">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left from last RAN3#121</w:t>
      </w:r>
      <w:r w:rsidR="005E5C32">
        <w:rPr>
          <w:rFonts w:ascii="Times New Roman" w:hAnsi="Times New Roman" w:cs="Times New Roman"/>
          <w:bCs/>
          <w:color w:val="000000" w:themeColor="text1"/>
          <w:sz w:val="22"/>
        </w:rPr>
        <w:t>bis</w:t>
      </w:r>
      <w:r>
        <w:rPr>
          <w:rFonts w:ascii="Times New Roman" w:hAnsi="Times New Roman" w:cs="Times New Roman"/>
          <w:bCs/>
          <w:color w:val="000000" w:themeColor="text1"/>
          <w:sz w:val="22"/>
        </w:rPr>
        <w:t xml:space="preserve"> meeting. Those open issues </w:t>
      </w:r>
      <w:r w:rsidR="001056C5">
        <w:rPr>
          <w:rFonts w:ascii="Times New Roman" w:hAnsi="Times New Roman" w:cs="Times New Roman"/>
          <w:bCs/>
          <w:color w:val="000000" w:themeColor="text1"/>
          <w:sz w:val="22"/>
        </w:rPr>
        <w:t>were</w:t>
      </w:r>
      <w:r>
        <w:rPr>
          <w:rFonts w:ascii="Times New Roman" w:hAnsi="Times New Roman" w:cs="Times New Roman"/>
          <w:bCs/>
          <w:color w:val="000000" w:themeColor="text1"/>
          <w:sz w:val="22"/>
        </w:rPr>
        <w:t xml:space="preserve"> discussed</w:t>
      </w:r>
      <w:r w:rsidR="005F0FBC">
        <w:rPr>
          <w:rFonts w:ascii="Times New Roman" w:hAnsi="Times New Roman" w:cs="Times New Roman"/>
          <w:bCs/>
          <w:color w:val="000000" w:themeColor="text1"/>
          <w:sz w:val="22"/>
        </w:rPr>
        <w:t xml:space="preserve"> </w:t>
      </w:r>
      <w:r w:rsidR="00E14DD5">
        <w:rPr>
          <w:rFonts w:ascii="Times New Roman" w:hAnsi="Times New Roman" w:cs="Times New Roman"/>
          <w:bCs/>
          <w:color w:val="000000" w:themeColor="text1"/>
          <w:sz w:val="22"/>
        </w:rPr>
        <w:t>in this contribution</w:t>
      </w:r>
      <w:r w:rsidR="00BA2B9E">
        <w:rPr>
          <w:rFonts w:ascii="Times New Roman" w:hAnsi="Times New Roman" w:cs="Times New Roman"/>
          <w:bCs/>
          <w:color w:val="000000" w:themeColor="text1"/>
          <w:sz w:val="22"/>
        </w:rPr>
        <w:t>.</w:t>
      </w:r>
    </w:p>
    <w:p w14:paraId="2487DB8D" w14:textId="77777777" w:rsidR="005E5C32" w:rsidRDefault="005E5C32" w:rsidP="005E5C32">
      <w:pPr>
        <w:ind w:leftChars="27" w:left="1137" w:hanging="1080"/>
        <w:rPr>
          <w:rFonts w:ascii="Calibri" w:hAnsi="Calibri" w:cs="Calibri"/>
          <w:b/>
          <w:bCs/>
          <w:color w:val="0070C0"/>
        </w:rPr>
      </w:pPr>
      <w:r>
        <w:rPr>
          <w:rFonts w:ascii="Calibri" w:hAnsi="Calibri" w:cs="Calibri"/>
          <w:b/>
          <w:bCs/>
          <w:color w:val="0070C0"/>
        </w:rPr>
        <w:t>The SN can propose its preferred T310/T312 SPR thresholds to MN?</w:t>
      </w:r>
    </w:p>
    <w:p w14:paraId="0AFE6DE4" w14:textId="77777777" w:rsidR="005E5C32" w:rsidRDefault="005E5C32" w:rsidP="005E5C32">
      <w:pPr>
        <w:ind w:leftChars="27" w:left="1137" w:hanging="1080"/>
        <w:rPr>
          <w:rFonts w:ascii="Calibri" w:hAnsi="Calibri" w:cs="Calibri"/>
          <w:b/>
          <w:bCs/>
          <w:color w:val="0070C0"/>
        </w:rPr>
      </w:pPr>
      <w:r>
        <w:rPr>
          <w:rFonts w:ascii="Calibri" w:hAnsi="Calibri" w:cs="Calibri"/>
          <w:b/>
          <w:bCs/>
          <w:color w:val="0070C0"/>
        </w:rPr>
        <w:t>T310/T312 timer values can be provided as assistance information from SN to MN?</w:t>
      </w:r>
    </w:p>
    <w:p w14:paraId="0D6B63B9" w14:textId="77777777" w:rsidR="00C365E5" w:rsidRDefault="00C365E5" w:rsidP="002268B2">
      <w:pPr>
        <w:rPr>
          <w:rFonts w:ascii="Times New Roman" w:hAnsi="Times New Roman" w:cs="Times New Roman"/>
          <w:bCs/>
          <w:color w:val="000000" w:themeColor="text1"/>
          <w:sz w:val="22"/>
        </w:rPr>
      </w:pPr>
    </w:p>
    <w:p w14:paraId="3E213C8C" w14:textId="5EB3EDFC" w:rsidR="005E5C32" w:rsidRDefault="005E5C32" w:rsidP="002268B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source SN decide</w:t>
      </w:r>
      <w:r w:rsidR="00B5727A">
        <w:rPr>
          <w:rFonts w:ascii="Times New Roman" w:hAnsi="Times New Roman" w:cs="Times New Roman"/>
          <w:bCs/>
          <w:color w:val="000000" w:themeColor="text1"/>
          <w:sz w:val="22"/>
        </w:rPr>
        <w:t>s</w:t>
      </w:r>
      <w:r>
        <w:rPr>
          <w:rFonts w:ascii="Times New Roman" w:hAnsi="Times New Roman" w:cs="Times New Roman"/>
          <w:bCs/>
          <w:color w:val="000000" w:themeColor="text1"/>
          <w:sz w:val="22"/>
        </w:rPr>
        <w:t xml:space="preserve"> the timer values of T310/T312. The MN has the final say on the </w:t>
      </w:r>
      <w:r w:rsidRPr="005E5C32">
        <w:rPr>
          <w:rFonts w:ascii="Times New Roman" w:hAnsi="Times New Roman" w:cs="Times New Roman"/>
          <w:bCs/>
          <w:color w:val="000000" w:themeColor="text1"/>
          <w:sz w:val="22"/>
        </w:rPr>
        <w:t xml:space="preserve">SPR thresholds </w:t>
      </w:r>
      <w:r>
        <w:rPr>
          <w:rFonts w:ascii="Times New Roman" w:hAnsi="Times New Roman" w:cs="Times New Roman"/>
          <w:bCs/>
          <w:color w:val="000000" w:themeColor="text1"/>
          <w:sz w:val="22"/>
        </w:rPr>
        <w:t>of T310/T312. It’s not good t</w:t>
      </w:r>
      <w:r w:rsidR="00EF7F75">
        <w:rPr>
          <w:rFonts w:ascii="Times New Roman" w:hAnsi="Times New Roman" w:cs="Times New Roman"/>
          <w:bCs/>
          <w:color w:val="000000" w:themeColor="text1"/>
          <w:sz w:val="22"/>
        </w:rPr>
        <w:t>o</w:t>
      </w:r>
      <w:r>
        <w:rPr>
          <w:rFonts w:ascii="Times New Roman" w:hAnsi="Times New Roman" w:cs="Times New Roman"/>
          <w:bCs/>
          <w:color w:val="000000" w:themeColor="text1"/>
          <w:sz w:val="22"/>
        </w:rPr>
        <w:t xml:space="preserve"> let the MN blindly decide the </w:t>
      </w:r>
      <w:r w:rsidRPr="00D3283D">
        <w:rPr>
          <w:rFonts w:ascii="Times New Roman" w:hAnsi="Times New Roman" w:cs="Times New Roman"/>
          <w:bCs/>
          <w:color w:val="000000" w:themeColor="text1"/>
          <w:sz w:val="22"/>
        </w:rPr>
        <w:t>T310/T312 SPR thresholds</w:t>
      </w:r>
      <w:r>
        <w:rPr>
          <w:rFonts w:ascii="Times New Roman" w:hAnsi="Times New Roman" w:cs="Times New Roman"/>
          <w:bCs/>
          <w:color w:val="000000" w:themeColor="text1"/>
          <w:sz w:val="22"/>
        </w:rPr>
        <w:t xml:space="preserve">. </w:t>
      </w:r>
      <w:r w:rsidR="00EF7F75">
        <w:rPr>
          <w:rFonts w:ascii="Times New Roman" w:hAnsi="Times New Roman" w:cs="Times New Roman"/>
          <w:bCs/>
          <w:color w:val="000000" w:themeColor="text1"/>
          <w:sz w:val="22"/>
        </w:rPr>
        <w:t xml:space="preserve">We think </w:t>
      </w:r>
      <w:r w:rsidR="004C62A5">
        <w:rPr>
          <w:rFonts w:ascii="Times New Roman" w:hAnsi="Times New Roman" w:cs="Times New Roman"/>
          <w:bCs/>
          <w:color w:val="000000" w:themeColor="text1"/>
          <w:sz w:val="22"/>
        </w:rPr>
        <w:t>either</w:t>
      </w:r>
      <w:r w:rsidR="00EF7F75">
        <w:rPr>
          <w:rFonts w:ascii="Times New Roman" w:hAnsi="Times New Roman" w:cs="Times New Roman"/>
          <w:bCs/>
          <w:color w:val="000000" w:themeColor="text1"/>
          <w:sz w:val="22"/>
        </w:rPr>
        <w:t xml:space="preserve"> the preferred T310/T312 SPR thresholds </w:t>
      </w:r>
      <w:r w:rsidR="004C62A5">
        <w:rPr>
          <w:rFonts w:ascii="Times New Roman" w:hAnsi="Times New Roman" w:cs="Times New Roman"/>
          <w:bCs/>
          <w:color w:val="000000" w:themeColor="text1"/>
          <w:sz w:val="22"/>
        </w:rPr>
        <w:t>or</w:t>
      </w:r>
      <w:r w:rsidR="00EF7F75">
        <w:rPr>
          <w:rFonts w:ascii="Times New Roman" w:hAnsi="Times New Roman" w:cs="Times New Roman"/>
          <w:bCs/>
          <w:color w:val="000000" w:themeColor="text1"/>
          <w:sz w:val="22"/>
        </w:rPr>
        <w:t xml:space="preserve"> T310/T312 timer values needs to be provided as assistance information from the source SN to the MN.</w:t>
      </w:r>
    </w:p>
    <w:p w14:paraId="79E125EC" w14:textId="13829DE7" w:rsidR="00BA2B9E" w:rsidRDefault="00D3283D" w:rsidP="002268B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T</w:t>
      </w:r>
      <w:r w:rsidR="001056C5" w:rsidRPr="001056C5">
        <w:rPr>
          <w:rFonts w:ascii="Times New Roman" w:hAnsi="Times New Roman" w:cs="Times New Roman"/>
          <w:bCs/>
          <w:color w:val="000000" w:themeColor="text1"/>
          <w:sz w:val="22"/>
        </w:rPr>
        <w:t>he source SN decide</w:t>
      </w:r>
      <w:r w:rsidR="00EF7F75">
        <w:rPr>
          <w:rFonts w:ascii="Times New Roman" w:hAnsi="Times New Roman" w:cs="Times New Roman"/>
          <w:bCs/>
          <w:color w:val="000000" w:themeColor="text1"/>
          <w:sz w:val="22"/>
        </w:rPr>
        <w:t>s</w:t>
      </w:r>
      <w:r w:rsidR="001056C5" w:rsidRPr="001056C5">
        <w:rPr>
          <w:rFonts w:ascii="Times New Roman" w:hAnsi="Times New Roman" w:cs="Times New Roman"/>
          <w:bCs/>
          <w:color w:val="000000" w:themeColor="text1"/>
          <w:sz w:val="22"/>
        </w:rPr>
        <w:t xml:space="preserve"> the timer values so the source SN </w:t>
      </w:r>
      <w:r w:rsidR="009075DA">
        <w:rPr>
          <w:rFonts w:ascii="Times New Roman" w:hAnsi="Times New Roman" w:cs="Times New Roman"/>
          <w:bCs/>
          <w:color w:val="000000" w:themeColor="text1"/>
          <w:sz w:val="22"/>
        </w:rPr>
        <w:t>could provide reasonable threshold as assistant information to the MN. The SN may also want to control some reporting.</w:t>
      </w:r>
      <w:r>
        <w:rPr>
          <w:rFonts w:ascii="Times New Roman" w:hAnsi="Times New Roman" w:cs="Times New Roman"/>
          <w:bCs/>
          <w:color w:val="000000" w:themeColor="text1"/>
          <w:sz w:val="22"/>
        </w:rPr>
        <w:t xml:space="preserve"> The MN can take the proposal from the SN into account. The MN still have the final say on the T310/T312 threshold to control the number of the reporting from the UE.</w:t>
      </w:r>
    </w:p>
    <w:p w14:paraId="3BBE0616" w14:textId="429A99F3" w:rsidR="00EF7F75" w:rsidRDefault="00EF7F75" w:rsidP="00EF7F75">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In case the </w:t>
      </w:r>
      <w:r w:rsidRPr="00EF7F75">
        <w:rPr>
          <w:rFonts w:ascii="Times New Roman" w:hAnsi="Times New Roman" w:cs="Times New Roman"/>
          <w:bCs/>
          <w:color w:val="000000" w:themeColor="text1"/>
          <w:sz w:val="22"/>
        </w:rPr>
        <w:t>preferred T310/T312 SPR thresholds</w:t>
      </w:r>
      <w:r>
        <w:rPr>
          <w:rFonts w:ascii="Times New Roman" w:hAnsi="Times New Roman" w:cs="Times New Roman"/>
          <w:bCs/>
          <w:color w:val="000000" w:themeColor="text1"/>
          <w:sz w:val="22"/>
        </w:rPr>
        <w:t xml:space="preserve"> cannot be agreed, the </w:t>
      </w:r>
      <w:r w:rsidRPr="00D3283D">
        <w:rPr>
          <w:rFonts w:ascii="Times New Roman" w:hAnsi="Times New Roman" w:cs="Times New Roman"/>
          <w:bCs/>
          <w:color w:val="000000" w:themeColor="text1"/>
          <w:sz w:val="22"/>
        </w:rPr>
        <w:t>T310/T312 timer values can be provided as assistance information from SN to MN</w:t>
      </w:r>
      <w:r>
        <w:rPr>
          <w:rFonts w:ascii="Times New Roman" w:hAnsi="Times New Roman" w:cs="Times New Roman"/>
          <w:bCs/>
          <w:color w:val="000000" w:themeColor="text1"/>
          <w:sz w:val="22"/>
        </w:rPr>
        <w:t>. The</w:t>
      </w:r>
      <w:r w:rsidR="004C62A5">
        <w:rPr>
          <w:rFonts w:ascii="Times New Roman" w:hAnsi="Times New Roman" w:cs="Times New Roman"/>
          <w:bCs/>
          <w:color w:val="000000" w:themeColor="text1"/>
          <w:sz w:val="22"/>
        </w:rPr>
        <w:t>n the</w:t>
      </w:r>
      <w:r>
        <w:rPr>
          <w:rFonts w:ascii="Times New Roman" w:hAnsi="Times New Roman" w:cs="Times New Roman"/>
          <w:bCs/>
          <w:color w:val="000000" w:themeColor="text1"/>
          <w:sz w:val="22"/>
        </w:rPr>
        <w:t xml:space="preserve"> MN decide</w:t>
      </w:r>
      <w:r w:rsidR="004C62A5">
        <w:rPr>
          <w:rFonts w:ascii="Times New Roman" w:hAnsi="Times New Roman" w:cs="Times New Roman"/>
          <w:bCs/>
          <w:color w:val="000000" w:themeColor="text1"/>
          <w:sz w:val="22"/>
        </w:rPr>
        <w:t>s</w:t>
      </w:r>
      <w:r>
        <w:rPr>
          <w:rFonts w:ascii="Times New Roman" w:hAnsi="Times New Roman" w:cs="Times New Roman"/>
          <w:bCs/>
          <w:color w:val="000000" w:themeColor="text1"/>
          <w:sz w:val="22"/>
        </w:rPr>
        <w:t xml:space="preserve"> </w:t>
      </w:r>
      <w:r w:rsidRPr="00D3283D">
        <w:rPr>
          <w:rFonts w:ascii="Times New Roman" w:hAnsi="Times New Roman" w:cs="Times New Roman"/>
          <w:bCs/>
          <w:color w:val="000000" w:themeColor="text1"/>
          <w:sz w:val="22"/>
        </w:rPr>
        <w:t xml:space="preserve">T310/T312 thresholds </w:t>
      </w:r>
      <w:r>
        <w:rPr>
          <w:rFonts w:ascii="Times New Roman" w:hAnsi="Times New Roman" w:cs="Times New Roman"/>
          <w:bCs/>
          <w:color w:val="000000" w:themeColor="text1"/>
          <w:sz w:val="22"/>
        </w:rPr>
        <w:t xml:space="preserve">based on the </w:t>
      </w:r>
      <w:r w:rsidRPr="00D3283D">
        <w:rPr>
          <w:rFonts w:ascii="Times New Roman" w:hAnsi="Times New Roman" w:cs="Times New Roman"/>
          <w:bCs/>
          <w:color w:val="000000" w:themeColor="text1"/>
          <w:sz w:val="22"/>
        </w:rPr>
        <w:t>timer values</w:t>
      </w:r>
      <w:r>
        <w:rPr>
          <w:rFonts w:ascii="Times New Roman" w:hAnsi="Times New Roman" w:cs="Times New Roman"/>
          <w:bCs/>
          <w:color w:val="000000" w:themeColor="text1"/>
          <w:sz w:val="22"/>
        </w:rPr>
        <w:t>.</w:t>
      </w:r>
      <w:r w:rsidR="00CC0E6F">
        <w:rPr>
          <w:rFonts w:ascii="Times New Roman" w:hAnsi="Times New Roman" w:cs="Times New Roman"/>
          <w:bCs/>
          <w:color w:val="000000" w:themeColor="text1"/>
          <w:sz w:val="22"/>
        </w:rPr>
        <w:t xml:space="preserve"> </w:t>
      </w:r>
    </w:p>
    <w:p w14:paraId="19AD20F2" w14:textId="77777777" w:rsidR="00EF7F75" w:rsidRPr="00EF7F75" w:rsidRDefault="00EF7F75" w:rsidP="002268B2">
      <w:pPr>
        <w:rPr>
          <w:rFonts w:ascii="Times New Roman" w:hAnsi="Times New Roman" w:cs="Times New Roman"/>
          <w:bCs/>
          <w:color w:val="000000" w:themeColor="text1"/>
          <w:sz w:val="22"/>
        </w:rPr>
      </w:pPr>
    </w:p>
    <w:p w14:paraId="01A08BFD" w14:textId="0CC77315" w:rsidR="00D3283D" w:rsidRDefault="00D3283D" w:rsidP="00B76DC1">
      <w:pPr>
        <w:ind w:left="1100" w:hangingChars="500" w:hanging="1100"/>
        <w:rPr>
          <w:rFonts w:ascii="Times New Roman" w:hAnsi="Times New Roman" w:cs="Times New Roman"/>
          <w:b/>
          <w:bCs/>
          <w:color w:val="000000" w:themeColor="text1"/>
          <w:sz w:val="22"/>
        </w:rPr>
      </w:pPr>
      <w:r w:rsidRPr="00D3283D">
        <w:rPr>
          <w:rFonts w:ascii="Times New Roman" w:hAnsi="Times New Roman" w:cs="Times New Roman"/>
          <w:b/>
          <w:bCs/>
          <w:color w:val="000000" w:themeColor="text1"/>
          <w:sz w:val="22"/>
        </w:rPr>
        <w:t xml:space="preserve">Proposal 1: </w:t>
      </w:r>
      <w:r w:rsidR="004C62A5">
        <w:rPr>
          <w:rFonts w:ascii="Times New Roman" w:hAnsi="Times New Roman" w:cs="Times New Roman"/>
          <w:b/>
          <w:bCs/>
          <w:color w:val="000000" w:themeColor="text1"/>
          <w:sz w:val="22"/>
        </w:rPr>
        <w:t>Either</w:t>
      </w:r>
      <w:r w:rsidR="00B76DC1" w:rsidRPr="00B76DC1">
        <w:rPr>
          <w:rFonts w:ascii="Times New Roman" w:hAnsi="Times New Roman" w:cs="Times New Roman"/>
          <w:b/>
          <w:bCs/>
          <w:color w:val="000000" w:themeColor="text1"/>
          <w:sz w:val="22"/>
        </w:rPr>
        <w:t xml:space="preserve"> the preferred T310/T312 SPR thresholds </w:t>
      </w:r>
      <w:r w:rsidR="004C62A5">
        <w:rPr>
          <w:rFonts w:ascii="Times New Roman" w:hAnsi="Times New Roman" w:cs="Times New Roman"/>
          <w:b/>
          <w:bCs/>
          <w:color w:val="000000" w:themeColor="text1"/>
          <w:sz w:val="22"/>
        </w:rPr>
        <w:t>or</w:t>
      </w:r>
      <w:r w:rsidR="00B76DC1" w:rsidRPr="00B76DC1">
        <w:rPr>
          <w:rFonts w:ascii="Times New Roman" w:hAnsi="Times New Roman" w:cs="Times New Roman"/>
          <w:b/>
          <w:bCs/>
          <w:color w:val="000000" w:themeColor="text1"/>
          <w:sz w:val="22"/>
        </w:rPr>
        <w:t xml:space="preserve"> T310/T312 timer values needs to be provided as assistance information from the source SN to the MN</w:t>
      </w:r>
      <w:r w:rsidRPr="00D3283D">
        <w:rPr>
          <w:rFonts w:ascii="Times New Roman" w:hAnsi="Times New Roman" w:cs="Times New Roman"/>
          <w:b/>
          <w:bCs/>
          <w:color w:val="000000" w:themeColor="text1"/>
          <w:sz w:val="22"/>
        </w:rPr>
        <w:t>.</w:t>
      </w:r>
    </w:p>
    <w:p w14:paraId="7F683A16" w14:textId="45DB3419" w:rsidR="00D3283D" w:rsidRDefault="00D3283D" w:rsidP="00233447">
      <w:pPr>
        <w:ind w:left="1320" w:hangingChars="600" w:hanging="1320"/>
        <w:rPr>
          <w:rFonts w:ascii="Times New Roman" w:hAnsi="Times New Roman" w:cs="Times New Roman"/>
          <w:b/>
          <w:bCs/>
          <w:color w:val="000000" w:themeColor="text1"/>
          <w:sz w:val="22"/>
        </w:rPr>
      </w:pPr>
    </w:p>
    <w:p w14:paraId="02821BFE" w14:textId="71876BF8" w:rsidR="003B70BB" w:rsidRDefault="003B70BB" w:rsidP="003B70B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There are two options to provide </w:t>
      </w:r>
      <w:r w:rsidRPr="003B70BB">
        <w:rPr>
          <w:rFonts w:ascii="Times New Roman" w:hAnsi="Times New Roman" w:cs="Times New Roman"/>
          <w:bCs/>
          <w:color w:val="000000" w:themeColor="text1"/>
          <w:sz w:val="22"/>
        </w:rPr>
        <w:t>preferred T310/T312 SPR thresholds</w:t>
      </w:r>
      <w:r>
        <w:rPr>
          <w:rFonts w:ascii="Times New Roman" w:hAnsi="Times New Roman" w:cs="Times New Roman"/>
          <w:bCs/>
          <w:color w:val="000000" w:themeColor="text1"/>
          <w:sz w:val="22"/>
        </w:rPr>
        <w:t xml:space="preserve"> or </w:t>
      </w:r>
      <w:r w:rsidRPr="003B70BB">
        <w:rPr>
          <w:rFonts w:ascii="Times New Roman" w:hAnsi="Times New Roman" w:cs="Times New Roman"/>
          <w:bCs/>
          <w:color w:val="000000" w:themeColor="text1"/>
          <w:sz w:val="22"/>
        </w:rPr>
        <w:t>T310/T312 timer values</w:t>
      </w:r>
      <w:r w:rsidR="003F1C09">
        <w:rPr>
          <w:rFonts w:ascii="Times New Roman" w:hAnsi="Times New Roman" w:cs="Times New Roman"/>
          <w:bCs/>
          <w:color w:val="000000" w:themeColor="text1"/>
          <w:sz w:val="22"/>
        </w:rPr>
        <w:t xml:space="preserve"> from SN to the MN:</w:t>
      </w:r>
    </w:p>
    <w:p w14:paraId="2D77BCD4" w14:textId="1F00903D" w:rsidR="00CF3931" w:rsidRPr="00CF3931" w:rsidRDefault="00CF3931" w:rsidP="00CF3931">
      <w:pPr>
        <w:widowControl/>
        <w:numPr>
          <w:ilvl w:val="0"/>
          <w:numId w:val="41"/>
        </w:numPr>
        <w:spacing w:after="120"/>
        <w:jc w:val="left"/>
        <w:rPr>
          <w:rFonts w:ascii="Times New Roman" w:hAnsi="Times New Roman" w:cs="Times New Roman"/>
          <w:bCs/>
          <w:sz w:val="22"/>
        </w:rPr>
      </w:pPr>
      <w:r w:rsidRPr="00A61DC5">
        <w:rPr>
          <w:rFonts w:ascii="Times New Roman" w:hAnsi="Times New Roman" w:cs="Times New Roman"/>
          <w:b/>
          <w:bCs/>
          <w:sz w:val="22"/>
        </w:rPr>
        <w:t>Option 1:</w:t>
      </w:r>
      <w:r w:rsidRPr="00CF3931">
        <w:rPr>
          <w:rFonts w:ascii="Times New Roman" w:hAnsi="Times New Roman" w:cs="Times New Roman"/>
          <w:bCs/>
          <w:sz w:val="22"/>
        </w:rPr>
        <w:t xml:space="preserve"> MN requests via SN ADDITION/MODIFICATION REQUEST and SN shall </w:t>
      </w:r>
      <w:r w:rsidR="00A61DC5">
        <w:rPr>
          <w:rFonts w:ascii="Times New Roman" w:hAnsi="Times New Roman" w:cs="Times New Roman"/>
          <w:bCs/>
          <w:sz w:val="22"/>
        </w:rPr>
        <w:t xml:space="preserve">    </w:t>
      </w:r>
      <w:r w:rsidRPr="00CF3931">
        <w:rPr>
          <w:rFonts w:ascii="Times New Roman" w:hAnsi="Times New Roman" w:cs="Times New Roman"/>
          <w:bCs/>
          <w:sz w:val="22"/>
        </w:rPr>
        <w:t>provide the T310/T312 timer values in response via SN ADDITION/MODIFICATION REQUEST ACKNOWLEDGE</w:t>
      </w:r>
    </w:p>
    <w:p w14:paraId="6593DEA4" w14:textId="31033323" w:rsidR="00CF3931" w:rsidRPr="00CF3931" w:rsidRDefault="00CF3931" w:rsidP="00CF3931">
      <w:pPr>
        <w:widowControl/>
        <w:numPr>
          <w:ilvl w:val="0"/>
          <w:numId w:val="41"/>
        </w:numPr>
        <w:spacing w:after="120"/>
        <w:jc w:val="left"/>
        <w:rPr>
          <w:rFonts w:ascii="Times New Roman" w:hAnsi="Times New Roman" w:cs="Times New Roman"/>
          <w:bCs/>
          <w:sz w:val="22"/>
        </w:rPr>
      </w:pPr>
      <w:r w:rsidRPr="00A61DC5">
        <w:rPr>
          <w:rFonts w:ascii="Times New Roman" w:hAnsi="Times New Roman" w:cs="Times New Roman"/>
          <w:b/>
          <w:bCs/>
          <w:sz w:val="22"/>
        </w:rPr>
        <w:t>Option 2:</w:t>
      </w:r>
      <w:r w:rsidRPr="00CF3931">
        <w:rPr>
          <w:rFonts w:ascii="Times New Roman" w:hAnsi="Times New Roman" w:cs="Times New Roman"/>
          <w:bCs/>
          <w:sz w:val="22"/>
        </w:rPr>
        <w:t xml:space="preserve"> SN autonomously provides via SN MODIFICATION REQUIRED</w:t>
      </w:r>
    </w:p>
    <w:p w14:paraId="73460E63" w14:textId="1F8BA574" w:rsidR="003F1C09" w:rsidRDefault="00D642B7" w:rsidP="003B70BB">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O</w:t>
      </w:r>
      <w:r>
        <w:rPr>
          <w:rFonts w:ascii="Times New Roman" w:hAnsi="Times New Roman" w:cs="Times New Roman"/>
          <w:bCs/>
          <w:color w:val="000000" w:themeColor="text1"/>
          <w:sz w:val="22"/>
        </w:rPr>
        <w:t xml:space="preserve">ption 1 will bring additional delay to the </w:t>
      </w:r>
      <w:r w:rsidRPr="00D642B7">
        <w:rPr>
          <w:rFonts w:ascii="Times New Roman" w:hAnsi="Times New Roman" w:cs="Times New Roman"/>
          <w:bCs/>
          <w:color w:val="000000" w:themeColor="text1"/>
          <w:sz w:val="22"/>
        </w:rPr>
        <w:t xml:space="preserve">PSCell change </w:t>
      </w:r>
      <w:r>
        <w:rPr>
          <w:rFonts w:ascii="Times New Roman" w:hAnsi="Times New Roman" w:cs="Times New Roman"/>
          <w:bCs/>
          <w:color w:val="000000" w:themeColor="text1"/>
          <w:sz w:val="22"/>
        </w:rPr>
        <w:t>or</w:t>
      </w:r>
      <w:r w:rsidRPr="00D642B7">
        <w:rPr>
          <w:rFonts w:ascii="Times New Roman" w:hAnsi="Times New Roman" w:cs="Times New Roman"/>
          <w:bCs/>
          <w:color w:val="000000" w:themeColor="text1"/>
          <w:sz w:val="22"/>
        </w:rPr>
        <w:t xml:space="preserve"> CPC</w:t>
      </w:r>
      <w:r>
        <w:rPr>
          <w:rFonts w:ascii="Times New Roman" w:hAnsi="Times New Roman" w:cs="Times New Roman"/>
          <w:bCs/>
          <w:color w:val="000000" w:themeColor="text1"/>
          <w:sz w:val="22"/>
        </w:rPr>
        <w:t xml:space="preserve"> procedure. </w:t>
      </w:r>
    </w:p>
    <w:p w14:paraId="4491D3B8" w14:textId="3B8CEC51" w:rsidR="00D642B7" w:rsidRPr="00CF3931" w:rsidRDefault="00D642B7" w:rsidP="003B70B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For Option 2, </w:t>
      </w:r>
      <w:r w:rsidR="00E13268">
        <w:rPr>
          <w:rFonts w:ascii="Times New Roman" w:hAnsi="Times New Roman" w:cs="Times New Roman"/>
          <w:bCs/>
          <w:color w:val="000000" w:themeColor="text1"/>
          <w:sz w:val="22"/>
        </w:rPr>
        <w:t>the SN can autonomously provide</w:t>
      </w:r>
      <w:r>
        <w:rPr>
          <w:rFonts w:ascii="Times New Roman" w:hAnsi="Times New Roman" w:cs="Times New Roman"/>
          <w:bCs/>
          <w:color w:val="000000" w:themeColor="text1"/>
          <w:sz w:val="22"/>
        </w:rPr>
        <w:t xml:space="preserve"> it via SN </w:t>
      </w:r>
      <w:r w:rsidRPr="00CF3931">
        <w:rPr>
          <w:rFonts w:ascii="Times New Roman" w:hAnsi="Times New Roman" w:cs="Times New Roman"/>
          <w:bCs/>
          <w:sz w:val="22"/>
        </w:rPr>
        <w:t>MODIFICATION REQUIRED</w:t>
      </w:r>
      <w:r>
        <w:rPr>
          <w:rFonts w:ascii="Times New Roman" w:hAnsi="Times New Roman" w:cs="Times New Roman"/>
          <w:bCs/>
          <w:sz w:val="22"/>
        </w:rPr>
        <w:t xml:space="preserve"> or </w:t>
      </w:r>
      <w:r w:rsidRPr="00CF3931">
        <w:rPr>
          <w:rFonts w:ascii="Times New Roman" w:hAnsi="Times New Roman" w:cs="Times New Roman"/>
          <w:bCs/>
          <w:sz w:val="22"/>
        </w:rPr>
        <w:t>SN ADDITION/MODIFICATION REQUEST ACKNOWLEDGE</w:t>
      </w:r>
      <w:r>
        <w:rPr>
          <w:rFonts w:ascii="Times New Roman" w:hAnsi="Times New Roman" w:cs="Times New Roman"/>
          <w:bCs/>
          <w:sz w:val="22"/>
        </w:rPr>
        <w:t xml:space="preserve"> message.</w:t>
      </w:r>
      <w:r w:rsidR="00E54F13">
        <w:rPr>
          <w:rFonts w:ascii="Times New Roman" w:hAnsi="Times New Roman" w:cs="Times New Roman"/>
          <w:bCs/>
          <w:sz w:val="22"/>
        </w:rPr>
        <w:t xml:space="preserve"> This is a simple solution.</w:t>
      </w:r>
    </w:p>
    <w:p w14:paraId="38C7BEC7" w14:textId="71B1D155" w:rsidR="00D642B7" w:rsidRDefault="00D642B7" w:rsidP="00D642B7">
      <w:pPr>
        <w:ind w:left="1320" w:hangingChars="600" w:hanging="1320"/>
        <w:rPr>
          <w:rFonts w:ascii="Times New Roman" w:hAnsi="Times New Roman" w:cs="Times New Roman"/>
          <w:b/>
          <w:bCs/>
          <w:color w:val="000000" w:themeColor="text1"/>
          <w:sz w:val="22"/>
        </w:rPr>
      </w:pPr>
      <w:r w:rsidRPr="00555372">
        <w:rPr>
          <w:rFonts w:ascii="Times New Roman" w:hAnsi="Times New Roman" w:cs="Times New Roman"/>
          <w:b/>
          <w:bCs/>
          <w:color w:val="000000" w:themeColor="text1"/>
          <w:sz w:val="22"/>
        </w:rPr>
        <w:t xml:space="preserve">Proposal </w:t>
      </w:r>
      <w:r w:rsidR="00E14DD5">
        <w:rPr>
          <w:rFonts w:ascii="Times New Roman" w:hAnsi="Times New Roman" w:cs="Times New Roman"/>
          <w:b/>
          <w:bCs/>
          <w:color w:val="000000" w:themeColor="text1"/>
          <w:sz w:val="22"/>
        </w:rPr>
        <w:t>2</w:t>
      </w:r>
      <w:r w:rsidRPr="00555372">
        <w:rPr>
          <w:rFonts w:ascii="Times New Roman" w:hAnsi="Times New Roman" w:cs="Times New Roman"/>
          <w:b/>
          <w:bCs/>
          <w:color w:val="000000" w:themeColor="text1"/>
          <w:sz w:val="22"/>
        </w:rPr>
        <w:t>: The SN autonomously provides preferred T310/T312 SPR thresholds or T310/T312 timer values to the MN via SN MODIFICATION REQUIRED or SN ADDITION/MODIFICATION REQUEST ACKNOWLEDGE message.</w:t>
      </w:r>
    </w:p>
    <w:p w14:paraId="43A3F317" w14:textId="49E2EF3C" w:rsidR="001E12CA" w:rsidRDefault="007F7237" w:rsidP="001E12CA">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TP for TS38.423 is provided in Annex 1.</w:t>
      </w:r>
    </w:p>
    <w:p w14:paraId="31E77E65" w14:textId="3D737B35" w:rsidR="007F7237" w:rsidRDefault="007F7237" w:rsidP="007F7237">
      <w:pPr>
        <w:ind w:left="1100" w:hangingChars="500" w:hanging="1100"/>
        <w:rPr>
          <w:rFonts w:ascii="Times New Roman" w:hAnsi="Times New Roman" w:cs="Times New Roman"/>
          <w:b/>
          <w:iCs/>
          <w:color w:val="000000" w:themeColor="text1"/>
          <w:sz w:val="22"/>
        </w:rPr>
      </w:pPr>
      <w:bookmarkStart w:id="10" w:name="OLE_LINK6"/>
      <w:bookmarkStart w:id="11" w:name="OLE_LINK7"/>
      <w:r w:rsidRPr="00133D5B">
        <w:rPr>
          <w:rFonts w:ascii="Times New Roman" w:hAnsi="Times New Roman" w:cs="Times New Roman"/>
          <w:b/>
          <w:iCs/>
          <w:color w:val="000000" w:themeColor="text1"/>
          <w:sz w:val="22"/>
        </w:rPr>
        <w:lastRenderedPageBreak/>
        <w:t xml:space="preserve">Proposal </w:t>
      </w:r>
      <w:r w:rsidR="00E14DD5">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bookmarkEnd w:id="10"/>
    <w:bookmarkEnd w:id="11"/>
    <w:p w14:paraId="2200B7FA" w14:textId="77777777" w:rsidR="007F7237" w:rsidRPr="007F7237" w:rsidRDefault="007F7237" w:rsidP="001E12CA">
      <w:pPr>
        <w:rPr>
          <w:rFonts w:ascii="Times New Roman" w:hAnsi="Times New Roman" w:cs="Times New Roman"/>
          <w:bCs/>
          <w:color w:val="000000" w:themeColor="text1"/>
          <w:sz w:val="22"/>
        </w:rPr>
      </w:pPr>
    </w:p>
    <w:p w14:paraId="4E6A8207" w14:textId="3F541DFD" w:rsidR="00D3283D" w:rsidRPr="001E12CA" w:rsidRDefault="00311A56" w:rsidP="002268B2">
      <w:pPr>
        <w:rPr>
          <w:rFonts w:ascii="Times New Roman" w:hAnsi="Times New Roman" w:cs="Times New Roman"/>
          <w:b/>
          <w:bCs/>
          <w:color w:val="0070C0"/>
          <w:sz w:val="22"/>
        </w:rPr>
      </w:pPr>
      <w:r w:rsidRPr="00311A56">
        <w:rPr>
          <w:rFonts w:ascii="Times New Roman" w:hAnsi="Times New Roman" w:cs="Times New Roman"/>
          <w:b/>
          <w:bCs/>
          <w:color w:val="0070C0"/>
          <w:sz w:val="22"/>
        </w:rPr>
        <w:t>If objective of T304 SPR trigger is also to optimize the mobility configuration in the initiating node, is there any conflicting optimization?</w:t>
      </w:r>
    </w:p>
    <w:p w14:paraId="1A7D5168" w14:textId="77777777" w:rsidR="00BB6C43" w:rsidRDefault="00BB6C43" w:rsidP="003B6027">
      <w:pPr>
        <w:rPr>
          <w:rFonts w:ascii="Times New Roman" w:hAnsi="Times New Roman" w:cs="Times New Roman"/>
          <w:bCs/>
          <w:color w:val="000000" w:themeColor="text1"/>
          <w:sz w:val="22"/>
        </w:rPr>
      </w:pPr>
    </w:p>
    <w:p w14:paraId="001F22B2" w14:textId="602FCDC1" w:rsidR="003B6027" w:rsidRPr="003B6027" w:rsidRDefault="006535D1" w:rsidP="0003140D">
      <w:pPr>
        <w:rPr>
          <w:rFonts w:ascii="Times New Roman" w:hAnsi="Times New Roman" w:cs="Times New Roman"/>
          <w:b/>
          <w:bCs/>
          <w:color w:val="000000" w:themeColor="text1"/>
          <w:sz w:val="22"/>
        </w:rPr>
      </w:pPr>
      <w:r>
        <w:rPr>
          <w:rFonts w:ascii="Times New Roman" w:hAnsi="Times New Roman" w:cs="Times New Roman"/>
          <w:bCs/>
          <w:color w:val="000000" w:themeColor="text1"/>
          <w:sz w:val="22"/>
        </w:rPr>
        <w:t>For SHR</w:t>
      </w:r>
      <w:r w:rsidR="003B6027" w:rsidRPr="003B6027">
        <w:rPr>
          <w:rFonts w:ascii="Times New Roman" w:hAnsi="Times New Roman" w:cs="Times New Roman"/>
          <w:bCs/>
          <w:color w:val="000000" w:themeColor="text1"/>
          <w:sz w:val="22"/>
        </w:rPr>
        <w:t>, RAN2</w:t>
      </w:r>
      <w:r w:rsidR="003B6027">
        <w:rPr>
          <w:rFonts w:ascii="Times New Roman" w:hAnsi="Times New Roman" w:cs="Times New Roman"/>
          <w:bCs/>
          <w:color w:val="000000" w:themeColor="text1"/>
          <w:sz w:val="22"/>
        </w:rPr>
        <w:t>/RAN3</w:t>
      </w:r>
      <w:r w:rsidR="003B6027" w:rsidRPr="003B6027">
        <w:rPr>
          <w:rFonts w:ascii="Times New Roman" w:hAnsi="Times New Roman" w:cs="Times New Roman"/>
          <w:bCs/>
          <w:color w:val="000000" w:themeColor="text1"/>
          <w:sz w:val="22"/>
        </w:rPr>
        <w:t xml:space="preserve"> has </w:t>
      </w:r>
      <w:r>
        <w:rPr>
          <w:rFonts w:ascii="Times New Roman" w:hAnsi="Times New Roman" w:cs="Times New Roman"/>
          <w:bCs/>
          <w:color w:val="000000" w:themeColor="text1"/>
          <w:sz w:val="22"/>
        </w:rPr>
        <w:t>decided that</w:t>
      </w:r>
      <w:r w:rsidR="003B6027" w:rsidRPr="003B6027">
        <w:rPr>
          <w:rFonts w:ascii="Times New Roman" w:hAnsi="Times New Roman" w:cs="Times New Roman"/>
          <w:bCs/>
          <w:color w:val="000000" w:themeColor="text1"/>
          <w:sz w:val="22"/>
        </w:rPr>
        <w:t xml:space="preserve"> the objective of T304 SHR trigger is to optimize RACH access issues in the target node</w:t>
      </w:r>
      <w:r>
        <w:rPr>
          <w:rFonts w:ascii="Times New Roman" w:hAnsi="Times New Roman" w:cs="Times New Roman"/>
          <w:bCs/>
          <w:color w:val="000000" w:themeColor="text1"/>
          <w:sz w:val="22"/>
        </w:rPr>
        <w:t>, not</w:t>
      </w:r>
      <w:r w:rsidR="003B6027" w:rsidRPr="003B6027">
        <w:rPr>
          <w:rFonts w:ascii="Times New Roman" w:hAnsi="Times New Roman" w:cs="Times New Roman"/>
          <w:bCs/>
          <w:color w:val="000000" w:themeColor="text1"/>
          <w:sz w:val="22"/>
        </w:rPr>
        <w:t xml:space="preserve"> to optimize the mobility configurations in the source node. </w:t>
      </w:r>
    </w:p>
    <w:p w14:paraId="3A3D062C" w14:textId="2625EAA3" w:rsidR="0020573B" w:rsidRDefault="0003140D" w:rsidP="003B602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If it is</w:t>
      </w:r>
      <w:r w:rsidR="00E125C6" w:rsidRPr="00E125C6">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 xml:space="preserve">also </w:t>
      </w:r>
      <w:r w:rsidR="00E125C6" w:rsidRPr="00E125C6">
        <w:rPr>
          <w:rFonts w:ascii="Times New Roman" w:hAnsi="Times New Roman" w:cs="Times New Roman"/>
          <w:bCs/>
          <w:color w:val="000000" w:themeColor="text1"/>
          <w:sz w:val="22"/>
        </w:rPr>
        <w:t>used to optimize mobility configurations in the initiating node</w:t>
      </w:r>
      <w:r w:rsidR="00E125C6">
        <w:rPr>
          <w:rFonts w:ascii="Times New Roman" w:hAnsi="Times New Roman" w:cs="Times New Roman"/>
          <w:bCs/>
          <w:color w:val="000000" w:themeColor="text1"/>
          <w:sz w:val="22"/>
        </w:rPr>
        <w:t xml:space="preserve">, it may </w:t>
      </w:r>
      <w:r w:rsidR="00103DEF">
        <w:rPr>
          <w:rFonts w:ascii="Times New Roman" w:hAnsi="Times New Roman" w:cs="Times New Roman"/>
          <w:bCs/>
          <w:color w:val="000000" w:themeColor="text1"/>
          <w:sz w:val="22"/>
        </w:rPr>
        <w:t>bring failure</w:t>
      </w:r>
      <w:r w:rsidR="0020573B">
        <w:rPr>
          <w:rFonts w:ascii="Times New Roman" w:hAnsi="Times New Roman" w:cs="Times New Roman"/>
          <w:bCs/>
          <w:color w:val="000000" w:themeColor="text1"/>
          <w:sz w:val="22"/>
        </w:rPr>
        <w:t xml:space="preserve"> which is more serious </w:t>
      </w:r>
      <w:r w:rsidR="00F72B56">
        <w:rPr>
          <w:rFonts w:ascii="Times New Roman" w:hAnsi="Times New Roman" w:cs="Times New Roman"/>
          <w:bCs/>
          <w:color w:val="000000" w:themeColor="text1"/>
          <w:sz w:val="22"/>
        </w:rPr>
        <w:t xml:space="preserve">problem </w:t>
      </w:r>
      <w:r w:rsidR="0020573B">
        <w:rPr>
          <w:rFonts w:ascii="Times New Roman" w:hAnsi="Times New Roman" w:cs="Times New Roman"/>
          <w:bCs/>
          <w:color w:val="000000" w:themeColor="text1"/>
          <w:sz w:val="22"/>
        </w:rPr>
        <w:t xml:space="preserve">than sub-optimal successful PSCell change/CPC and successful PSCell addition/CPA. For example, </w:t>
      </w:r>
      <w:r w:rsidR="00C52B51">
        <w:rPr>
          <w:rFonts w:ascii="Times New Roman" w:hAnsi="Times New Roman" w:cs="Times New Roman"/>
          <w:bCs/>
          <w:color w:val="000000" w:themeColor="text1"/>
          <w:sz w:val="22"/>
        </w:rPr>
        <w:t xml:space="preserve">a SPR is generated due to </w:t>
      </w:r>
      <w:r w:rsidR="00FE50CF">
        <w:rPr>
          <w:rFonts w:ascii="Times New Roman" w:hAnsi="Times New Roman" w:cs="Times New Roman"/>
          <w:bCs/>
          <w:color w:val="000000" w:themeColor="text1"/>
          <w:sz w:val="22"/>
        </w:rPr>
        <w:t>improper</w:t>
      </w:r>
      <w:r w:rsidR="00C52B51">
        <w:rPr>
          <w:rFonts w:ascii="Times New Roman" w:hAnsi="Times New Roman" w:cs="Times New Roman"/>
          <w:bCs/>
          <w:color w:val="000000" w:themeColor="text1"/>
          <w:sz w:val="22"/>
        </w:rPr>
        <w:t xml:space="preserve"> T304 configuration. When the target node receives the SPR</w:t>
      </w:r>
      <w:r w:rsidR="00F72B56">
        <w:rPr>
          <w:rFonts w:ascii="Times New Roman" w:hAnsi="Times New Roman" w:cs="Times New Roman"/>
          <w:bCs/>
          <w:color w:val="000000" w:themeColor="text1"/>
          <w:sz w:val="22"/>
        </w:rPr>
        <w:t>,</w:t>
      </w:r>
      <w:r w:rsidR="00C52B51">
        <w:rPr>
          <w:rFonts w:ascii="Times New Roman" w:hAnsi="Times New Roman" w:cs="Times New Roman"/>
          <w:bCs/>
          <w:color w:val="000000" w:themeColor="text1"/>
          <w:sz w:val="22"/>
        </w:rPr>
        <w:t xml:space="preserve"> </w:t>
      </w:r>
      <w:r w:rsidR="00FE50CF">
        <w:rPr>
          <w:rFonts w:ascii="Times New Roman" w:hAnsi="Times New Roman" w:cs="Times New Roman"/>
          <w:bCs/>
          <w:color w:val="000000" w:themeColor="text1"/>
          <w:sz w:val="22"/>
        </w:rPr>
        <w:t xml:space="preserve">the target SN side </w:t>
      </w:r>
      <w:r w:rsidR="00FE50CF" w:rsidRPr="00E62228">
        <w:rPr>
          <w:rFonts w:ascii="Times New Roman" w:hAnsi="Times New Roman" w:cs="Times New Roman"/>
          <w:bCs/>
          <w:color w:val="000000" w:themeColor="text1"/>
          <w:sz w:val="22"/>
        </w:rPr>
        <w:t>may normally be sufficient to fix the SPR generation due to T304</w:t>
      </w:r>
      <w:r w:rsidR="00C52B51">
        <w:rPr>
          <w:rFonts w:ascii="Times New Roman" w:hAnsi="Times New Roman" w:cs="Times New Roman"/>
          <w:bCs/>
          <w:color w:val="000000" w:themeColor="text1"/>
          <w:sz w:val="22"/>
        </w:rPr>
        <w:t xml:space="preserve">. If the source node also optimize the mobility trigger by delaying the handover trigger, this may leads to too late handover. </w:t>
      </w:r>
      <w:r w:rsidR="00A44692">
        <w:rPr>
          <w:rFonts w:ascii="Times New Roman" w:hAnsi="Times New Roman" w:cs="Times New Roman"/>
          <w:bCs/>
          <w:color w:val="000000" w:themeColor="text1"/>
          <w:sz w:val="22"/>
        </w:rPr>
        <w:t>The too late handover is more serious problem than sub-optimal successful PSCell change/CPC and successful PSCell addition/CPA.</w:t>
      </w:r>
    </w:p>
    <w:p w14:paraId="526490AC" w14:textId="77777777" w:rsidR="00C52B51" w:rsidRDefault="00C52B51" w:rsidP="003B6027">
      <w:pPr>
        <w:rPr>
          <w:rFonts w:ascii="Times New Roman" w:hAnsi="Times New Roman" w:cs="Times New Roman"/>
          <w:bCs/>
          <w:color w:val="000000" w:themeColor="text1"/>
          <w:sz w:val="22"/>
        </w:rPr>
      </w:pPr>
    </w:p>
    <w:p w14:paraId="3E89F99B" w14:textId="77D11477" w:rsidR="00BB2D69" w:rsidRDefault="00A44692" w:rsidP="00A44692">
      <w:pPr>
        <w:ind w:left="1320" w:hangingChars="600" w:hanging="1320"/>
      </w:pPr>
      <w:r w:rsidRPr="00A44692">
        <w:rPr>
          <w:rFonts w:ascii="Times New Roman" w:hAnsi="Times New Roman" w:cs="Times New Roman"/>
          <w:b/>
          <w:iCs/>
          <w:color w:val="000000" w:themeColor="text1"/>
          <w:sz w:val="22"/>
        </w:rPr>
        <w:t>Observation</w:t>
      </w:r>
      <w:r w:rsidR="00675668">
        <w:rPr>
          <w:rFonts w:ascii="Times New Roman" w:hAnsi="Times New Roman" w:cs="Times New Roman"/>
          <w:b/>
          <w:iCs/>
          <w:color w:val="000000" w:themeColor="text1"/>
          <w:sz w:val="22"/>
        </w:rPr>
        <w:t xml:space="preserve"> 1</w:t>
      </w:r>
      <w:r w:rsidRPr="00A44692">
        <w:rPr>
          <w:rFonts w:ascii="Times New Roman" w:hAnsi="Times New Roman" w:cs="Times New Roman"/>
          <w:b/>
          <w:iCs/>
          <w:color w:val="000000" w:themeColor="text1"/>
          <w:sz w:val="22"/>
        </w:rPr>
        <w:t xml:space="preserve">: </w:t>
      </w:r>
      <w:r w:rsidRPr="00E32699">
        <w:rPr>
          <w:rFonts w:ascii="Times New Roman" w:hAnsi="Times New Roman" w:cs="Times New Roman"/>
          <w:b/>
          <w:iCs/>
          <w:color w:val="000000" w:themeColor="text1"/>
          <w:sz w:val="22"/>
        </w:rPr>
        <w:t xml:space="preserve">Executing the optimization algorithm in initiating node for SPR triggered due to T304 may result in </w:t>
      </w:r>
      <w:r w:rsidR="0029170F">
        <w:rPr>
          <w:rFonts w:ascii="Times New Roman" w:hAnsi="Times New Roman" w:cs="Times New Roman"/>
          <w:b/>
          <w:iCs/>
          <w:color w:val="000000" w:themeColor="text1"/>
          <w:sz w:val="22"/>
        </w:rPr>
        <w:t>more serious problem</w:t>
      </w:r>
      <w:r w:rsidR="00E125C6">
        <w:rPr>
          <w:rFonts w:ascii="Times New Roman" w:hAnsi="Times New Roman" w:cs="Times New Roman"/>
          <w:bCs/>
          <w:color w:val="000000" w:themeColor="text1"/>
          <w:sz w:val="22"/>
        </w:rPr>
        <w:t>.</w:t>
      </w:r>
      <w:r w:rsidR="00E62228" w:rsidRPr="00E62228">
        <w:t xml:space="preserve"> </w:t>
      </w:r>
    </w:p>
    <w:p w14:paraId="20EC16AC" w14:textId="77777777" w:rsidR="005D1AF3" w:rsidRDefault="005D1AF3" w:rsidP="005D1AF3">
      <w:pPr>
        <w:rPr>
          <w:rFonts w:ascii="Times New Roman" w:hAnsi="Times New Roman" w:cs="Times New Roman"/>
          <w:bCs/>
          <w:color w:val="000000" w:themeColor="text1"/>
          <w:sz w:val="22"/>
        </w:rPr>
      </w:pPr>
    </w:p>
    <w:p w14:paraId="081D1623" w14:textId="44462741" w:rsidR="005D1AF3" w:rsidRDefault="005D1AF3" w:rsidP="005D1AF3">
      <w:pPr>
        <w:rPr>
          <w:rFonts w:ascii="Times New Roman" w:hAnsi="Times New Roman" w:cs="Times New Roman"/>
          <w:bCs/>
          <w:color w:val="000000" w:themeColor="text1"/>
          <w:sz w:val="22"/>
        </w:rPr>
      </w:pPr>
      <w:r w:rsidRPr="005D1AF3">
        <w:rPr>
          <w:rFonts w:ascii="Times New Roman" w:hAnsi="Times New Roman" w:cs="Times New Roman"/>
          <w:bCs/>
          <w:color w:val="000000" w:themeColor="text1"/>
          <w:sz w:val="22"/>
        </w:rPr>
        <w:t>The target SN node is providing all RACH related configuration and, therefore, the RACH related issues can be treated completely in this node.</w:t>
      </w:r>
      <w:r>
        <w:rPr>
          <w:rFonts w:ascii="Times New Roman" w:hAnsi="Times New Roman" w:cs="Times New Roman"/>
          <w:bCs/>
          <w:color w:val="000000" w:themeColor="text1"/>
          <w:sz w:val="22"/>
        </w:rPr>
        <w:t xml:space="preserve"> SHR is supported from Rel-17. If any </w:t>
      </w:r>
      <w:r w:rsidR="00F72B56">
        <w:rPr>
          <w:rFonts w:ascii="Times New Roman" w:hAnsi="Times New Roman" w:cs="Times New Roman"/>
          <w:bCs/>
          <w:color w:val="000000" w:themeColor="text1"/>
          <w:sz w:val="22"/>
        </w:rPr>
        <w:t>enhancement</w:t>
      </w:r>
      <w:r>
        <w:rPr>
          <w:rFonts w:ascii="Times New Roman" w:hAnsi="Times New Roman" w:cs="Times New Roman"/>
          <w:bCs/>
          <w:color w:val="000000" w:themeColor="text1"/>
          <w:sz w:val="22"/>
        </w:rPr>
        <w:t xml:space="preserve"> is needed. SHR should be considered firstly.</w:t>
      </w:r>
    </w:p>
    <w:p w14:paraId="614F4578" w14:textId="4C601578" w:rsidR="00675668" w:rsidRDefault="00675668" w:rsidP="00675668">
      <w:pPr>
        <w:ind w:left="1320" w:hangingChars="600" w:hanging="1320"/>
      </w:pPr>
      <w:r w:rsidRPr="00A44692">
        <w:rPr>
          <w:rFonts w:ascii="Times New Roman" w:hAnsi="Times New Roman" w:cs="Times New Roman"/>
          <w:b/>
          <w:iCs/>
          <w:color w:val="000000" w:themeColor="text1"/>
          <w:sz w:val="22"/>
        </w:rPr>
        <w:t>Observation</w:t>
      </w:r>
      <w:r>
        <w:rPr>
          <w:rFonts w:ascii="Times New Roman" w:hAnsi="Times New Roman" w:cs="Times New Roman"/>
          <w:b/>
          <w:iCs/>
          <w:color w:val="000000" w:themeColor="text1"/>
          <w:sz w:val="22"/>
        </w:rPr>
        <w:t xml:space="preserve"> 2</w:t>
      </w:r>
      <w:r w:rsidRPr="00A4469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w:t>
      </w:r>
      <w:r w:rsidRPr="00675668">
        <w:rPr>
          <w:rFonts w:ascii="Times New Roman" w:hAnsi="Times New Roman" w:cs="Times New Roman"/>
          <w:b/>
          <w:iCs/>
          <w:color w:val="000000" w:themeColor="text1"/>
          <w:sz w:val="22"/>
        </w:rPr>
        <w:t xml:space="preserve">he RACH related issues can be treated completely in </w:t>
      </w:r>
      <w:r>
        <w:rPr>
          <w:rFonts w:ascii="Times New Roman" w:hAnsi="Times New Roman" w:cs="Times New Roman"/>
          <w:b/>
          <w:iCs/>
          <w:color w:val="000000" w:themeColor="text1"/>
          <w:sz w:val="22"/>
        </w:rPr>
        <w:t>the target</w:t>
      </w:r>
      <w:r w:rsidRPr="00675668">
        <w:rPr>
          <w:rFonts w:ascii="Times New Roman" w:hAnsi="Times New Roman" w:cs="Times New Roman"/>
          <w:b/>
          <w:iCs/>
          <w:color w:val="000000" w:themeColor="text1"/>
          <w:sz w:val="22"/>
        </w:rPr>
        <w:t xml:space="preserve"> node</w:t>
      </w:r>
      <w:r>
        <w:rPr>
          <w:rFonts w:ascii="Times New Roman" w:hAnsi="Times New Roman" w:cs="Times New Roman"/>
          <w:bCs/>
          <w:color w:val="000000" w:themeColor="text1"/>
          <w:sz w:val="22"/>
        </w:rPr>
        <w:t>.</w:t>
      </w:r>
      <w:r w:rsidRPr="00E62228">
        <w:t xml:space="preserve"> </w:t>
      </w:r>
    </w:p>
    <w:p w14:paraId="38788F6F" w14:textId="77777777" w:rsidR="005D1AF3" w:rsidRPr="005D1AF3" w:rsidRDefault="005D1AF3" w:rsidP="005D1AF3">
      <w:pPr>
        <w:rPr>
          <w:rFonts w:ascii="Times New Roman" w:hAnsi="Times New Roman" w:cs="Times New Roman"/>
          <w:bCs/>
          <w:color w:val="000000" w:themeColor="text1"/>
          <w:sz w:val="22"/>
        </w:rPr>
      </w:pPr>
    </w:p>
    <w:p w14:paraId="28B0F0C8" w14:textId="434E7A29" w:rsidR="001139C5" w:rsidRPr="00590D97" w:rsidRDefault="001139C5" w:rsidP="00590D97">
      <w:pPr>
        <w:pStyle w:val="2"/>
        <w:rPr>
          <w:rFonts w:eastAsiaTheme="minorEastAsia"/>
          <w:lang w:eastAsia="zh-CN"/>
        </w:rPr>
      </w:pPr>
      <w:bookmarkStart w:id="12" w:name="_GoBack"/>
      <w:bookmarkEnd w:id="12"/>
      <w:r w:rsidRPr="00590D97">
        <w:rPr>
          <w:rFonts w:eastAsiaTheme="minorEastAsia"/>
          <w:lang w:eastAsia="zh-CN"/>
        </w:rPr>
        <w:t>2.</w:t>
      </w:r>
      <w:r w:rsidR="000C52BB" w:rsidRPr="00590D97">
        <w:rPr>
          <w:rFonts w:eastAsiaTheme="minorEastAsia"/>
          <w:lang w:eastAsia="zh-CN"/>
        </w:rPr>
        <w:t>3</w:t>
      </w:r>
      <w:r w:rsidRPr="00590D97">
        <w:rPr>
          <w:rFonts w:eastAsiaTheme="minorEastAsia"/>
          <w:lang w:eastAsia="zh-CN"/>
        </w:rPr>
        <w:t xml:space="preserve"> </w:t>
      </w:r>
      <w:r w:rsidR="000C6AB6">
        <w:rPr>
          <w:rFonts w:eastAsiaTheme="minorEastAsia"/>
          <w:lang w:eastAsia="zh-CN"/>
        </w:rPr>
        <w:t>Stage 2 for SPR</w:t>
      </w:r>
    </w:p>
    <w:p w14:paraId="47F72187" w14:textId="4C895EE6" w:rsidR="005B4839" w:rsidRDefault="005B4839"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the BLCR for TS37.340, there is description on the forwarding mechanism when a node different from the MN that sent the SPR configuration to the UE receives the SPR from the UE. But there is no description on the forwarding mechanism when the MN receives the SPR from the UE.</w:t>
      </w:r>
    </w:p>
    <w:p w14:paraId="4D0A7D16" w14:textId="38451770" w:rsidR="005B4839" w:rsidRDefault="005B4839"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 xml:space="preserve"> TP for TS37.340 is provided in Annex 2 by adding this. Also some minor corrections are proposed.</w:t>
      </w:r>
    </w:p>
    <w:p w14:paraId="39D2282C" w14:textId="11F76483" w:rsidR="005B4839" w:rsidRDefault="005B4839" w:rsidP="005B4839">
      <w:pPr>
        <w:ind w:left="1100" w:hangingChars="500" w:hanging="1100"/>
        <w:rPr>
          <w:rFonts w:ascii="Times New Roman" w:hAnsi="Times New Roman" w:cs="Times New Roman"/>
          <w:b/>
          <w:iCs/>
          <w:color w:val="000000" w:themeColor="text1"/>
          <w:sz w:val="22"/>
        </w:rPr>
      </w:pPr>
      <w:bookmarkStart w:id="13" w:name="OLE_LINK12"/>
      <w:r w:rsidRPr="00133D5B">
        <w:rPr>
          <w:rFonts w:ascii="Times New Roman" w:hAnsi="Times New Roman" w:cs="Times New Roman"/>
          <w:b/>
          <w:iCs/>
          <w:color w:val="000000" w:themeColor="text1"/>
          <w:sz w:val="22"/>
        </w:rPr>
        <w:t xml:space="preserve">Proposal </w:t>
      </w:r>
      <w:r w:rsidR="009C40CA">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TS37.340 in Annex 2.</w:t>
      </w:r>
    </w:p>
    <w:bookmarkEnd w:id="13"/>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5C96B36F"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 xml:space="preserve">on how to support </w:t>
      </w:r>
      <w:r w:rsidR="00334C6F">
        <w:rPr>
          <w:rFonts w:ascii="Times New Roman" w:hAnsi="Times New Roman" w:cs="Times New Roman"/>
          <w:iCs/>
          <w:color w:val="000000" w:themeColor="text1"/>
          <w:sz w:val="22"/>
        </w:rPr>
        <w:t>SPR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63A779EA" w14:textId="77777777" w:rsidR="00F72B56" w:rsidRDefault="00F72B56" w:rsidP="00F72B56">
      <w:pPr>
        <w:ind w:left="1100" w:hangingChars="500" w:hanging="1100"/>
        <w:rPr>
          <w:rFonts w:ascii="Times New Roman" w:hAnsi="Times New Roman" w:cs="Times New Roman"/>
          <w:b/>
          <w:bCs/>
          <w:color w:val="000000" w:themeColor="text1"/>
          <w:sz w:val="22"/>
        </w:rPr>
      </w:pPr>
      <w:r w:rsidRPr="00D3283D">
        <w:rPr>
          <w:rFonts w:ascii="Times New Roman" w:hAnsi="Times New Roman" w:cs="Times New Roman"/>
          <w:b/>
          <w:bCs/>
          <w:color w:val="000000" w:themeColor="text1"/>
          <w:sz w:val="22"/>
        </w:rPr>
        <w:t xml:space="preserve">Proposal 1: </w:t>
      </w:r>
      <w:r>
        <w:rPr>
          <w:rFonts w:ascii="Times New Roman" w:hAnsi="Times New Roman" w:cs="Times New Roman"/>
          <w:b/>
          <w:bCs/>
          <w:color w:val="000000" w:themeColor="text1"/>
          <w:sz w:val="22"/>
        </w:rPr>
        <w:t>Either</w:t>
      </w:r>
      <w:r w:rsidRPr="00B76DC1">
        <w:rPr>
          <w:rFonts w:ascii="Times New Roman" w:hAnsi="Times New Roman" w:cs="Times New Roman"/>
          <w:b/>
          <w:bCs/>
          <w:color w:val="000000" w:themeColor="text1"/>
          <w:sz w:val="22"/>
        </w:rPr>
        <w:t xml:space="preserve"> the preferred T310/T312 SPR thresholds </w:t>
      </w:r>
      <w:r>
        <w:rPr>
          <w:rFonts w:ascii="Times New Roman" w:hAnsi="Times New Roman" w:cs="Times New Roman"/>
          <w:b/>
          <w:bCs/>
          <w:color w:val="000000" w:themeColor="text1"/>
          <w:sz w:val="22"/>
        </w:rPr>
        <w:t>or</w:t>
      </w:r>
      <w:r w:rsidRPr="00B76DC1">
        <w:rPr>
          <w:rFonts w:ascii="Times New Roman" w:hAnsi="Times New Roman" w:cs="Times New Roman"/>
          <w:b/>
          <w:bCs/>
          <w:color w:val="000000" w:themeColor="text1"/>
          <w:sz w:val="22"/>
        </w:rPr>
        <w:t xml:space="preserve"> T310/T312 timer values needs to be provided as assistance information from the source SN to the MN</w:t>
      </w:r>
      <w:r w:rsidRPr="00D3283D">
        <w:rPr>
          <w:rFonts w:ascii="Times New Roman" w:hAnsi="Times New Roman" w:cs="Times New Roman"/>
          <w:b/>
          <w:bCs/>
          <w:color w:val="000000" w:themeColor="text1"/>
          <w:sz w:val="22"/>
        </w:rPr>
        <w:t>.</w:t>
      </w:r>
    </w:p>
    <w:p w14:paraId="42EAB095" w14:textId="77777777" w:rsidR="00F72B56" w:rsidRDefault="00F72B56" w:rsidP="00F72B56">
      <w:pPr>
        <w:ind w:left="1320" w:hangingChars="600" w:hanging="1320"/>
        <w:rPr>
          <w:rFonts w:ascii="Times New Roman" w:hAnsi="Times New Roman" w:cs="Times New Roman"/>
          <w:b/>
          <w:bCs/>
          <w:color w:val="000000" w:themeColor="text1"/>
          <w:sz w:val="22"/>
        </w:rPr>
      </w:pPr>
      <w:r w:rsidRPr="00555372">
        <w:rPr>
          <w:rFonts w:ascii="Times New Roman" w:hAnsi="Times New Roman" w:cs="Times New Roman"/>
          <w:b/>
          <w:bCs/>
          <w:color w:val="000000" w:themeColor="text1"/>
          <w:sz w:val="22"/>
        </w:rPr>
        <w:t xml:space="preserve">Proposal </w:t>
      </w:r>
      <w:r>
        <w:rPr>
          <w:rFonts w:ascii="Times New Roman" w:hAnsi="Times New Roman" w:cs="Times New Roman"/>
          <w:b/>
          <w:bCs/>
          <w:color w:val="000000" w:themeColor="text1"/>
          <w:sz w:val="22"/>
        </w:rPr>
        <w:t>2</w:t>
      </w:r>
      <w:r w:rsidRPr="00555372">
        <w:rPr>
          <w:rFonts w:ascii="Times New Roman" w:hAnsi="Times New Roman" w:cs="Times New Roman"/>
          <w:b/>
          <w:bCs/>
          <w:color w:val="000000" w:themeColor="text1"/>
          <w:sz w:val="22"/>
        </w:rPr>
        <w:t xml:space="preserve">: The SN autonomously provides preferred T310/T312 SPR thresholds or T310/T312 timer values to the MN via SN MODIFICATION REQUIRED </w:t>
      </w:r>
      <w:r w:rsidRPr="00555372">
        <w:rPr>
          <w:rFonts w:ascii="Times New Roman" w:hAnsi="Times New Roman" w:cs="Times New Roman"/>
          <w:b/>
          <w:bCs/>
          <w:color w:val="000000" w:themeColor="text1"/>
          <w:sz w:val="22"/>
        </w:rPr>
        <w:lastRenderedPageBreak/>
        <w:t>or SN ADDITION/MODIFICATION REQUEST ACKNOWLEDGE message.</w:t>
      </w:r>
    </w:p>
    <w:p w14:paraId="4FC3C928" w14:textId="77777777" w:rsidR="009C40CA" w:rsidRDefault="009C40CA" w:rsidP="009C40CA">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p w14:paraId="1BC18F46" w14:textId="77777777" w:rsidR="00F72B56" w:rsidRDefault="00F72B56" w:rsidP="00F72B56">
      <w:pPr>
        <w:ind w:left="1320" w:hangingChars="600" w:hanging="1320"/>
      </w:pPr>
      <w:r w:rsidRPr="00A44692">
        <w:rPr>
          <w:rFonts w:ascii="Times New Roman" w:hAnsi="Times New Roman" w:cs="Times New Roman"/>
          <w:b/>
          <w:iCs/>
          <w:color w:val="000000" w:themeColor="text1"/>
          <w:sz w:val="22"/>
        </w:rPr>
        <w:t>Observation</w:t>
      </w:r>
      <w:r>
        <w:rPr>
          <w:rFonts w:ascii="Times New Roman" w:hAnsi="Times New Roman" w:cs="Times New Roman"/>
          <w:b/>
          <w:iCs/>
          <w:color w:val="000000" w:themeColor="text1"/>
          <w:sz w:val="22"/>
        </w:rPr>
        <w:t xml:space="preserve"> 1</w:t>
      </w:r>
      <w:r w:rsidRPr="00A44692">
        <w:rPr>
          <w:rFonts w:ascii="Times New Roman" w:hAnsi="Times New Roman" w:cs="Times New Roman"/>
          <w:b/>
          <w:iCs/>
          <w:color w:val="000000" w:themeColor="text1"/>
          <w:sz w:val="22"/>
        </w:rPr>
        <w:t xml:space="preserve">: </w:t>
      </w:r>
      <w:r w:rsidRPr="00E32699">
        <w:rPr>
          <w:rFonts w:ascii="Times New Roman" w:hAnsi="Times New Roman" w:cs="Times New Roman"/>
          <w:b/>
          <w:iCs/>
          <w:color w:val="000000" w:themeColor="text1"/>
          <w:sz w:val="22"/>
        </w:rPr>
        <w:t xml:space="preserve">Executing the optimization algorithm in initiating node for SPR triggered due to T304 may result in </w:t>
      </w:r>
      <w:r>
        <w:rPr>
          <w:rFonts w:ascii="Times New Roman" w:hAnsi="Times New Roman" w:cs="Times New Roman"/>
          <w:b/>
          <w:iCs/>
          <w:color w:val="000000" w:themeColor="text1"/>
          <w:sz w:val="22"/>
        </w:rPr>
        <w:t>more serious problem</w:t>
      </w:r>
      <w:r>
        <w:rPr>
          <w:rFonts w:ascii="Times New Roman" w:hAnsi="Times New Roman" w:cs="Times New Roman"/>
          <w:bCs/>
          <w:color w:val="000000" w:themeColor="text1"/>
          <w:sz w:val="22"/>
        </w:rPr>
        <w:t>.</w:t>
      </w:r>
      <w:r w:rsidRPr="00E62228">
        <w:t xml:space="preserve"> </w:t>
      </w:r>
    </w:p>
    <w:p w14:paraId="3EE02865" w14:textId="77777777" w:rsidR="00F72B56" w:rsidRDefault="00F72B56" w:rsidP="00F72B56">
      <w:pPr>
        <w:ind w:left="1320" w:hangingChars="600" w:hanging="1320"/>
      </w:pPr>
      <w:r w:rsidRPr="00A44692">
        <w:rPr>
          <w:rFonts w:ascii="Times New Roman" w:hAnsi="Times New Roman" w:cs="Times New Roman"/>
          <w:b/>
          <w:iCs/>
          <w:color w:val="000000" w:themeColor="text1"/>
          <w:sz w:val="22"/>
        </w:rPr>
        <w:t>Observation</w:t>
      </w:r>
      <w:r>
        <w:rPr>
          <w:rFonts w:ascii="Times New Roman" w:hAnsi="Times New Roman" w:cs="Times New Roman"/>
          <w:b/>
          <w:iCs/>
          <w:color w:val="000000" w:themeColor="text1"/>
          <w:sz w:val="22"/>
        </w:rPr>
        <w:t xml:space="preserve"> 2</w:t>
      </w:r>
      <w:r w:rsidRPr="00A4469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w:t>
      </w:r>
      <w:r w:rsidRPr="00675668">
        <w:rPr>
          <w:rFonts w:ascii="Times New Roman" w:hAnsi="Times New Roman" w:cs="Times New Roman"/>
          <w:b/>
          <w:iCs/>
          <w:color w:val="000000" w:themeColor="text1"/>
          <w:sz w:val="22"/>
        </w:rPr>
        <w:t xml:space="preserve">he RACH related issues can be treated completely in </w:t>
      </w:r>
      <w:r>
        <w:rPr>
          <w:rFonts w:ascii="Times New Roman" w:hAnsi="Times New Roman" w:cs="Times New Roman"/>
          <w:b/>
          <w:iCs/>
          <w:color w:val="000000" w:themeColor="text1"/>
          <w:sz w:val="22"/>
        </w:rPr>
        <w:t>the target</w:t>
      </w:r>
      <w:r w:rsidRPr="00675668">
        <w:rPr>
          <w:rFonts w:ascii="Times New Roman" w:hAnsi="Times New Roman" w:cs="Times New Roman"/>
          <w:b/>
          <w:iCs/>
          <w:color w:val="000000" w:themeColor="text1"/>
          <w:sz w:val="22"/>
        </w:rPr>
        <w:t xml:space="preserve"> node</w:t>
      </w:r>
      <w:r>
        <w:rPr>
          <w:rFonts w:ascii="Times New Roman" w:hAnsi="Times New Roman" w:cs="Times New Roman"/>
          <w:bCs/>
          <w:color w:val="000000" w:themeColor="text1"/>
          <w:sz w:val="22"/>
        </w:rPr>
        <w:t>.</w:t>
      </w:r>
      <w:r w:rsidRPr="00E62228">
        <w:t xml:space="preserve"> </w:t>
      </w:r>
    </w:p>
    <w:p w14:paraId="5FD425F1" w14:textId="77777777" w:rsidR="009E0CF9" w:rsidRDefault="009E0CF9" w:rsidP="009E0CF9">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TS37.340 in Annex 2.</w:t>
      </w:r>
    </w:p>
    <w:p w14:paraId="6519ECDD" w14:textId="77777777" w:rsidR="009932E9" w:rsidRPr="009E0CF9" w:rsidRDefault="009932E9"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7B5B93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R3-23</w:t>
      </w:r>
      <w:r w:rsidR="00460293">
        <w:rPr>
          <w:rFonts w:ascii="Times New Roman" w:hAnsi="Times New Roman" w:cs="Times New Roman"/>
          <w:bCs/>
          <w:sz w:val="18"/>
          <w:szCs w:val="24"/>
        </w:rPr>
        <w:t>5725</w:t>
      </w:r>
      <w:r w:rsidR="00564B39">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Summary of Offline Discussion on CB: # SONMDT1_SHRSPR</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Samsung (moderator)</w:t>
      </w:r>
    </w:p>
    <w:p w14:paraId="7C6C7804" w14:textId="6DE541C3"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w:t>
      </w:r>
      <w:r w:rsidR="00460293">
        <w:rPr>
          <w:rFonts w:ascii="Times New Roman" w:hAnsi="Times New Roman" w:cs="Times New Roman"/>
          <w:bCs/>
          <w:sz w:val="18"/>
          <w:szCs w:val="24"/>
        </w:rPr>
        <w:t>2</w:t>
      </w:r>
      <w:r>
        <w:rPr>
          <w:rFonts w:ascii="Times New Roman" w:hAnsi="Times New Roman" w:cs="Times New Roman"/>
          <w:bCs/>
          <w:sz w:val="18"/>
          <w:szCs w:val="24"/>
        </w:rPr>
        <w:t>] TS3</w:t>
      </w:r>
      <w:r w:rsidR="003F3C1F">
        <w:rPr>
          <w:rFonts w:ascii="Times New Roman" w:hAnsi="Times New Roman" w:cs="Times New Roman"/>
          <w:bCs/>
          <w:sz w:val="18"/>
          <w:szCs w:val="24"/>
        </w:rPr>
        <w:t>8</w:t>
      </w:r>
      <w:r>
        <w:rPr>
          <w:rFonts w:ascii="Times New Roman" w:hAnsi="Times New Roman" w:cs="Times New Roman"/>
          <w:bCs/>
          <w:sz w:val="18"/>
          <w:szCs w:val="24"/>
        </w:rPr>
        <w:t>.</w:t>
      </w:r>
      <w:r w:rsidR="003F3C1F">
        <w:rPr>
          <w:rFonts w:ascii="Times New Roman" w:hAnsi="Times New Roman" w:cs="Times New Roman"/>
          <w:bCs/>
          <w:sz w:val="18"/>
          <w:szCs w:val="24"/>
        </w:rPr>
        <w:t>423</w:t>
      </w:r>
    </w:p>
    <w:p w14:paraId="082BDE0D" w14:textId="77777777" w:rsidR="004E675A" w:rsidRDefault="004E675A" w:rsidP="00183766">
      <w:pPr>
        <w:rPr>
          <w:rFonts w:ascii="Times New Roman" w:hAnsi="Times New Roman" w:cs="Times New Roman"/>
          <w:bCs/>
          <w:sz w:val="18"/>
          <w:szCs w:val="24"/>
        </w:rPr>
      </w:pPr>
    </w:p>
    <w:p w14:paraId="2650BC4C" w14:textId="0365C108" w:rsidR="00DB535A" w:rsidRDefault="00DB535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TP for TS38.423</w:t>
      </w:r>
    </w:p>
    <w:p w14:paraId="5CD6D142" w14:textId="77777777" w:rsidR="005C1F64" w:rsidRPr="005C1F64" w:rsidRDefault="005C1F64" w:rsidP="005C1F64">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14" w:name="_Toc146227568"/>
      <w:bookmarkStart w:id="15" w:name="_Toc113824969"/>
      <w:bookmarkStart w:id="16" w:name="_Toc106109148"/>
      <w:bookmarkStart w:id="17" w:name="_Toc105174311"/>
      <w:bookmarkStart w:id="18" w:name="_Toc98868027"/>
      <w:bookmarkStart w:id="19" w:name="_Toc97904001"/>
      <w:bookmarkStart w:id="20" w:name="_Toc88653645"/>
      <w:bookmarkStart w:id="21" w:name="_Toc74151173"/>
      <w:bookmarkStart w:id="22" w:name="_Toc66286478"/>
      <w:bookmarkStart w:id="23" w:name="_Toc64446984"/>
      <w:bookmarkStart w:id="24" w:name="_Toc56693441"/>
      <w:bookmarkStart w:id="25" w:name="_Toc51850438"/>
      <w:bookmarkStart w:id="26" w:name="_Toc45901359"/>
      <w:bookmarkStart w:id="27" w:name="_Toc45107739"/>
      <w:bookmarkStart w:id="28" w:name="_Toc44497351"/>
      <w:bookmarkStart w:id="29" w:name="_Toc36555673"/>
      <w:bookmarkStart w:id="30" w:name="_Toc29991273"/>
      <w:bookmarkStart w:id="31" w:name="_Toc20955086"/>
      <w:bookmarkStart w:id="32" w:name="_Toc20955193"/>
      <w:bookmarkStart w:id="33" w:name="_Toc29991388"/>
      <w:bookmarkStart w:id="34" w:name="_Toc36555788"/>
      <w:bookmarkStart w:id="35" w:name="_Toc44497498"/>
      <w:bookmarkStart w:id="36" w:name="_Toc45107886"/>
      <w:bookmarkStart w:id="37" w:name="_Toc45901506"/>
      <w:bookmarkStart w:id="38" w:name="_Toc51850585"/>
      <w:bookmarkStart w:id="39" w:name="_Toc56693588"/>
      <w:bookmarkStart w:id="40" w:name="_Toc64447131"/>
      <w:bookmarkStart w:id="41" w:name="_Toc66286625"/>
      <w:bookmarkStart w:id="42" w:name="_Toc74151320"/>
      <w:bookmarkStart w:id="43" w:name="_Toc88653792"/>
      <w:bookmarkStart w:id="44" w:name="_Toc97904148"/>
      <w:bookmarkStart w:id="45" w:name="_Toc98868218"/>
      <w:bookmarkStart w:id="46" w:name="_Toc105174502"/>
      <w:bookmarkStart w:id="47" w:name="_Toc106109339"/>
      <w:bookmarkStart w:id="48" w:name="_Toc113825160"/>
      <w:bookmarkStart w:id="49" w:name="_Toc120033316"/>
      <w:r w:rsidRPr="005C1F64">
        <w:rPr>
          <w:rFonts w:ascii="Arial" w:eastAsia="宋体" w:hAnsi="Arial" w:cs="Times New Roman"/>
          <w:kern w:val="0"/>
          <w:sz w:val="24"/>
          <w:szCs w:val="20"/>
          <w:lang w:val="en-GB" w:eastAsia="ko-KR"/>
        </w:rPr>
        <w:t>8.3.1.2</w:t>
      </w:r>
      <w:r w:rsidRPr="005C1F64">
        <w:rPr>
          <w:rFonts w:ascii="Arial" w:eastAsia="宋体" w:hAnsi="Arial" w:cs="Times New Roman"/>
          <w:kern w:val="0"/>
          <w:sz w:val="24"/>
          <w:szCs w:val="20"/>
          <w:lang w:val="en-GB" w:eastAsia="ko-KR"/>
        </w:rPr>
        <w:tab/>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826A6D8" w14:textId="77777777" w:rsidR="005C1F64" w:rsidRPr="005C1F64" w:rsidRDefault="005C1F64" w:rsidP="005C1F64">
      <w:pPr>
        <w:keepNext/>
        <w:keepLines/>
        <w:widowControl/>
        <w:overflowPunct w:val="0"/>
        <w:autoSpaceDE w:val="0"/>
        <w:autoSpaceDN w:val="0"/>
        <w:adjustRightInd w:val="0"/>
        <w:spacing w:before="60" w:after="180"/>
        <w:jc w:val="center"/>
        <w:rPr>
          <w:rFonts w:ascii="Arial" w:eastAsia="等线" w:hAnsi="Arial" w:cs="Arial"/>
          <w:b/>
        </w:rPr>
      </w:pPr>
      <w:r w:rsidRPr="005C1F64">
        <w:rPr>
          <w:rFonts w:ascii="Arial" w:eastAsia="等线" w:hAnsi="Arial" w:cs="Arial"/>
          <w:b/>
          <w:noProof/>
        </w:rPr>
        <w:drawing>
          <wp:inline distT="0" distB="0" distL="0" distR="0" wp14:anchorId="0BD83EF0" wp14:editId="01F343C6">
            <wp:extent cx="4488180" cy="1444625"/>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8180" cy="1444625"/>
                    </a:xfrm>
                    <a:prstGeom prst="rect">
                      <a:avLst/>
                    </a:prstGeom>
                    <a:noFill/>
                    <a:ln>
                      <a:noFill/>
                    </a:ln>
                  </pic:spPr>
                </pic:pic>
              </a:graphicData>
            </a:graphic>
          </wp:inline>
        </w:drawing>
      </w:r>
    </w:p>
    <w:p w14:paraId="3DDB8C74" w14:textId="77777777" w:rsidR="005C1F64" w:rsidRPr="005C1F64" w:rsidRDefault="005C1F64" w:rsidP="005C1F64">
      <w:pPr>
        <w:keepLines/>
        <w:widowControl/>
        <w:overflowPunct w:val="0"/>
        <w:autoSpaceDE w:val="0"/>
        <w:autoSpaceDN w:val="0"/>
        <w:adjustRightInd w:val="0"/>
        <w:spacing w:after="240"/>
        <w:jc w:val="center"/>
        <w:rPr>
          <w:rFonts w:ascii="Arial" w:eastAsia="等线" w:hAnsi="Arial" w:cs="Arial"/>
          <w:b/>
        </w:rPr>
      </w:pPr>
      <w:r w:rsidRPr="005C1F64">
        <w:rPr>
          <w:rFonts w:ascii="Arial" w:eastAsia="等线" w:hAnsi="Arial" w:cs="Arial"/>
          <w:b/>
        </w:rPr>
        <w:t>Figure 8.3.1.2-1: S-NG-RAN node Addition Preparation, successful operation</w:t>
      </w:r>
    </w:p>
    <w:p w14:paraId="2AA80BC5" w14:textId="77777777"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5C1F64">
        <w:rPr>
          <w:rFonts w:ascii="Times New Roman" w:eastAsia="宋体" w:hAnsi="Times New Roman" w:cs="Times New Roman"/>
          <w:kern w:val="0"/>
          <w:sz w:val="20"/>
          <w:szCs w:val="20"/>
          <w:lang w:val="en-GB" w:eastAsia="ko-KR"/>
        </w:rPr>
        <w:t xml:space="preserve">The M-NG-RAN node initiates the procedure by sending the S-NODE </w:t>
      </w:r>
      <w:r w:rsidRPr="005C1F64">
        <w:rPr>
          <w:rFonts w:ascii="Times New Roman" w:eastAsia="宋体" w:hAnsi="Times New Roman" w:cs="Times New Roman"/>
          <w:kern w:val="0"/>
          <w:sz w:val="20"/>
          <w:szCs w:val="20"/>
          <w:lang w:val="en-GB"/>
        </w:rPr>
        <w:t>ADDITION</w:t>
      </w:r>
      <w:r w:rsidRPr="005C1F64">
        <w:rPr>
          <w:rFonts w:ascii="Times New Roman" w:eastAsia="宋体" w:hAnsi="Times New Roman" w:cs="Times New Roman"/>
          <w:kern w:val="0"/>
          <w:sz w:val="20"/>
          <w:szCs w:val="20"/>
          <w:lang w:val="en-GB" w:eastAsia="ko-KR"/>
        </w:rPr>
        <w:t xml:space="preserve"> REQUEST message to the S-NG-RAN node.</w:t>
      </w:r>
    </w:p>
    <w:p w14:paraId="56286163" w14:textId="77777777" w:rsidR="005C1F64" w:rsidRPr="005C1F64" w:rsidRDefault="005C1F64" w:rsidP="005C1F64">
      <w:pPr>
        <w:widowControl/>
        <w:spacing w:after="180"/>
        <w:jc w:val="center"/>
        <w:rPr>
          <w:rFonts w:ascii="Times New Roman" w:eastAsia="宋体" w:hAnsi="Times New Roman" w:cs="Times New Roman"/>
          <w:color w:val="FF0000"/>
          <w:kern w:val="0"/>
          <w:sz w:val="20"/>
          <w:szCs w:val="20"/>
          <w:lang w:val="en-GB" w:eastAsia="en-US"/>
        </w:rPr>
      </w:pPr>
      <w:r w:rsidRPr="005C1F64">
        <w:rPr>
          <w:rFonts w:ascii="Times New Roman" w:eastAsia="宋体" w:hAnsi="Times New Roman" w:cs="Times New Roman"/>
          <w:color w:val="FF0000"/>
          <w:kern w:val="0"/>
          <w:sz w:val="20"/>
          <w:szCs w:val="20"/>
          <w:lang w:val="en-GB" w:eastAsia="en-US"/>
        </w:rPr>
        <w:t>&lt;&lt;&lt;&lt;&lt;&lt;&lt;&lt;&lt;&lt;&lt;&lt;&lt;&lt;&lt;&lt;&lt;&lt;&lt;&lt; Unmodified Text Omitted &gt;&gt;&gt;&gt;&gt;&gt;&gt;&gt;&gt;&gt;&gt;&gt;&gt;&gt;&gt;&gt;&gt;&gt;&gt;&gt;</w:t>
      </w:r>
    </w:p>
    <w:p w14:paraId="3D9A7831" w14:textId="153C3EA8" w:rsidR="005C1F64" w:rsidRDefault="005C1F64" w:rsidP="005C1F64">
      <w:pPr>
        <w:widowControl/>
        <w:overflowPunct w:val="0"/>
        <w:autoSpaceDE w:val="0"/>
        <w:autoSpaceDN w:val="0"/>
        <w:adjustRightInd w:val="0"/>
        <w:spacing w:after="180"/>
        <w:jc w:val="left"/>
        <w:rPr>
          <w:rFonts w:ascii="Times New Roman" w:eastAsia="等线" w:hAnsi="Times New Roman" w:cs="Times New Roman"/>
          <w:snapToGrid w:val="0"/>
          <w:kern w:val="0"/>
          <w:sz w:val="20"/>
          <w:szCs w:val="20"/>
          <w:lang w:val="en-GB" w:eastAsia="ko-KR"/>
        </w:rPr>
      </w:pPr>
      <w:r w:rsidRPr="005C1F64">
        <w:rPr>
          <w:rFonts w:ascii="Times New Roman" w:eastAsia="等线" w:hAnsi="Times New Roman" w:cs="Times New Roman"/>
          <w:snapToGrid w:val="0"/>
          <w:kern w:val="0"/>
          <w:sz w:val="20"/>
          <w:szCs w:val="20"/>
          <w:lang w:val="en-GB" w:eastAsia="ko-KR"/>
        </w:rPr>
        <w:t xml:space="preserve">If the </w:t>
      </w:r>
      <w:r w:rsidRPr="005C1F64">
        <w:rPr>
          <w:rFonts w:ascii="Times New Roman" w:eastAsia="等线" w:hAnsi="Times New Roman" w:cs="Times New Roman"/>
          <w:i/>
          <w:snapToGrid w:val="0"/>
          <w:kern w:val="0"/>
          <w:sz w:val="20"/>
          <w:szCs w:val="20"/>
          <w:lang w:val="en-GB" w:eastAsia="ko-KR"/>
        </w:rPr>
        <w:t>S-NG-RAN node UE Slice Maximum Bit Rate</w:t>
      </w:r>
      <w:r w:rsidRPr="005C1F64">
        <w:rPr>
          <w:rFonts w:ascii="Times New Roman" w:eastAsia="等线" w:hAnsi="Times New Roman" w:cs="Times New Roman"/>
          <w:snapToGrid w:val="0"/>
          <w:kern w:val="0"/>
          <w:sz w:val="20"/>
          <w:szCs w:val="20"/>
          <w:lang w:val="en-GB" w:eastAsia="ko-KR"/>
        </w:rPr>
        <w:t xml:space="preserve"> IE for a specific S-NSSAI is included in the </w:t>
      </w:r>
      <w:r w:rsidRPr="005C1F64">
        <w:rPr>
          <w:rFonts w:ascii="Times New Roman" w:eastAsia="等线" w:hAnsi="Times New Roman" w:cs="Times New Roman"/>
          <w:kern w:val="0"/>
          <w:sz w:val="20"/>
          <w:szCs w:val="20"/>
          <w:lang w:val="en-GB" w:eastAsia="ko-KR"/>
        </w:rPr>
        <w:t xml:space="preserve">S-NODE </w:t>
      </w:r>
      <w:r w:rsidRPr="005C1F64">
        <w:rPr>
          <w:rFonts w:ascii="Times New Roman" w:eastAsia="等线" w:hAnsi="Times New Roman" w:cs="Times New Roman"/>
          <w:kern w:val="0"/>
          <w:sz w:val="20"/>
          <w:szCs w:val="20"/>
        </w:rPr>
        <w:t>ADDITION REQUEST message</w:t>
      </w:r>
      <w:r w:rsidRPr="005C1F64">
        <w:rPr>
          <w:rFonts w:ascii="Times New Roman" w:eastAsia="等线" w:hAnsi="Times New Roman" w:cs="Times New Roman"/>
          <w:snapToGrid w:val="0"/>
          <w:kern w:val="0"/>
          <w:sz w:val="20"/>
          <w:szCs w:val="20"/>
          <w:lang w:val="en-GB" w:eastAsia="ko-KR"/>
        </w:rPr>
        <w:t>, the S-NG-RAN node shall, if supported, store and use the received S-NG-RAN node UE Slice Maximum Bit Rate for all PDU sessions associated with the S-NSSAI for the concerned UE as defined in TS 23.501 [7].</w:t>
      </w:r>
    </w:p>
    <w:p w14:paraId="3C436B1F" w14:textId="09936582" w:rsidR="002240BF" w:rsidRPr="00BA676C" w:rsidDel="0056072A" w:rsidRDefault="004052FB" w:rsidP="00BA676C">
      <w:pPr>
        <w:widowControl/>
        <w:overflowPunct w:val="0"/>
        <w:autoSpaceDE w:val="0"/>
        <w:autoSpaceDN w:val="0"/>
        <w:adjustRightInd w:val="0"/>
        <w:spacing w:after="180"/>
        <w:jc w:val="left"/>
        <w:textAlignment w:val="baseline"/>
        <w:rPr>
          <w:del w:id="50" w:author="Samsung" w:date="2023-10-30T17:50:00Z"/>
          <w:rFonts w:ascii="Times New Roman" w:eastAsia="宋体" w:hAnsi="Times New Roman" w:cs="Times New Roman"/>
          <w:b/>
          <w:kern w:val="0"/>
          <w:sz w:val="20"/>
          <w:szCs w:val="20"/>
          <w:lang w:val="en-GB" w:eastAsia="ko-KR"/>
        </w:rPr>
      </w:pPr>
      <w:ins w:id="51" w:author="Samsung" w:date="2023-09-27T20:16:00Z">
        <w:r w:rsidRPr="00C50C59">
          <w:rPr>
            <w:rFonts w:ascii="Times New Roman" w:eastAsia="等线" w:hAnsi="Times New Roman" w:cs="Times New Roman"/>
            <w:kern w:val="0"/>
            <w:sz w:val="20"/>
            <w:szCs w:val="20"/>
            <w:lang w:val="en-GB" w:eastAsia="ko-KR"/>
          </w:rPr>
          <w:t xml:space="preserve">If </w:t>
        </w:r>
      </w:ins>
      <w:ins w:id="52" w:author="Samsung" w:date="2023-10-30T17:49:00Z">
        <w:r w:rsidR="0056072A" w:rsidRPr="0056072A">
          <w:rPr>
            <w:rFonts w:ascii="Times New Roman" w:eastAsia="等线" w:hAnsi="Times New Roman" w:cs="Times New Roman"/>
            <w:i/>
            <w:kern w:val="0"/>
            <w:sz w:val="20"/>
            <w:szCs w:val="20"/>
            <w:lang w:val="en-GB" w:eastAsia="ko-KR"/>
          </w:rPr>
          <w:t>SPR Assistant Information</w:t>
        </w:r>
      </w:ins>
      <w:ins w:id="53" w:author="Samsung" w:date="2023-09-27T20:16:00Z">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ins>
      <w:ins w:id="54" w:author="Samsung" w:date="2023-09-27T20:17:00Z">
        <w:r>
          <w:rPr>
            <w:rFonts w:ascii="Times New Roman" w:eastAsia="等线" w:hAnsi="Times New Roman" w:cs="Times New Roman"/>
            <w:kern w:val="0"/>
            <w:sz w:val="20"/>
            <w:szCs w:val="20"/>
            <w:lang w:val="en-GB" w:eastAsia="ko-KR"/>
          </w:rPr>
          <w:t xml:space="preserve"> in </w:t>
        </w:r>
        <w:r w:rsidRPr="005C1F64">
          <w:rPr>
            <w:rFonts w:ascii="Times New Roman" w:eastAsia="宋体" w:hAnsi="Times New Roman" w:cs="Times New Roman"/>
            <w:kern w:val="0"/>
            <w:sz w:val="20"/>
            <w:szCs w:val="20"/>
            <w:lang w:val="en-GB" w:eastAsia="ko-KR"/>
          </w:rPr>
          <w:t>S-NODE ADDITION REQUEST ACKNOWLEDGE message</w:t>
        </w:r>
      </w:ins>
      <w:ins w:id="55" w:author="Samsung" w:date="2023-09-27T20:16:00Z">
        <w:r w:rsidRPr="00C50C59">
          <w:rPr>
            <w:rFonts w:ascii="Times New Roman" w:eastAsia="等线" w:hAnsi="Times New Roman" w:cs="Times New Roman"/>
            <w:kern w:val="0"/>
            <w:sz w:val="20"/>
            <w:szCs w:val="20"/>
            <w:lang w:val="en-GB" w:eastAsia="ko-KR"/>
          </w:rPr>
          <w:t xml:space="preserve">, </w:t>
        </w:r>
      </w:ins>
      <w:ins w:id="56" w:author="Samsung" w:date="2023-09-27T20:17:00Z">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ins>
      <w:ins w:id="57" w:author="Samsung" w:date="2023-09-27T20:16:00Z">
        <w:r w:rsidRPr="00C50C59">
          <w:rPr>
            <w:rFonts w:ascii="Times New Roman" w:eastAsia="等线" w:hAnsi="Times New Roman" w:cs="Times New Roman"/>
            <w:kern w:val="0"/>
            <w:sz w:val="20"/>
            <w:szCs w:val="20"/>
            <w:lang w:val="en-GB" w:eastAsia="ko-KR"/>
          </w:rPr>
          <w:t xml:space="preserve"> </w:t>
        </w:r>
      </w:ins>
      <w:ins w:id="58" w:author="Samsung" w:date="2023-09-27T20:21:00Z">
        <w:r w:rsidR="00312BE2">
          <w:rPr>
            <w:rFonts w:ascii="Times New Roman" w:eastAsia="等线" w:hAnsi="Times New Roman" w:cs="Times New Roman"/>
            <w:kern w:val="0"/>
            <w:sz w:val="20"/>
            <w:szCs w:val="20"/>
            <w:lang w:val="en-GB" w:eastAsia="ko-KR"/>
          </w:rPr>
          <w:t>takes</w:t>
        </w:r>
      </w:ins>
      <w:ins w:id="59" w:author="Samsung" w:date="2023-09-27T20:18:00Z">
        <w:r w:rsidR="00BA676C">
          <w:rPr>
            <w:rFonts w:ascii="Times New Roman" w:eastAsia="等线" w:hAnsi="Times New Roman" w:cs="Times New Roman"/>
            <w:kern w:val="0"/>
            <w:sz w:val="20"/>
            <w:szCs w:val="20"/>
            <w:lang w:val="en-GB" w:eastAsia="ko-KR"/>
          </w:rPr>
          <w:t xml:space="preserve"> it</w:t>
        </w:r>
      </w:ins>
      <w:ins w:id="60" w:author="Samsung" w:date="2023-09-27T20:16:00Z">
        <w:r w:rsidRPr="00C50C59">
          <w:rPr>
            <w:rFonts w:ascii="Times New Roman" w:eastAsia="等线" w:hAnsi="Times New Roman" w:cs="Times New Roman"/>
            <w:kern w:val="0"/>
            <w:sz w:val="20"/>
            <w:szCs w:val="20"/>
            <w:lang w:val="en-GB" w:eastAsia="ko-KR"/>
          </w:rPr>
          <w:t xml:space="preserve"> </w:t>
        </w:r>
      </w:ins>
      <w:ins w:id="61" w:author="Samsung" w:date="2023-09-27T20:21:00Z">
        <w:r w:rsidR="00312BE2">
          <w:rPr>
            <w:rFonts w:ascii="Times New Roman" w:eastAsia="等线" w:hAnsi="Times New Roman" w:cs="Times New Roman"/>
            <w:kern w:val="0"/>
            <w:sz w:val="20"/>
            <w:szCs w:val="20"/>
            <w:lang w:val="en-GB" w:eastAsia="ko-KR"/>
          </w:rPr>
          <w:t xml:space="preserve">into account </w:t>
        </w:r>
      </w:ins>
      <w:ins w:id="62" w:author="Samsung" w:date="2023-09-27T20:16:00Z">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7D251428" w14:textId="2C61BAAE"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eastAsia="ko-KR"/>
        </w:rPr>
      </w:pPr>
      <w:r w:rsidRPr="005C1F64">
        <w:rPr>
          <w:rFonts w:ascii="Times New Roman" w:eastAsia="宋体" w:hAnsi="Times New Roman" w:cs="Times New Roman"/>
          <w:b/>
          <w:kern w:val="0"/>
          <w:sz w:val="20"/>
          <w:szCs w:val="20"/>
          <w:lang w:val="en-GB" w:eastAsia="ko-KR"/>
        </w:rPr>
        <w:t>Interactions with the S-NG-RAN node Reconfiguration Completion procedure:</w:t>
      </w:r>
    </w:p>
    <w:p w14:paraId="128336C0" w14:textId="77777777"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5C1F64">
        <w:rPr>
          <w:rFonts w:ascii="Times New Roman" w:eastAsia="宋体" w:hAnsi="Times New Roman" w:cs="Times New Roman"/>
          <w:kern w:val="0"/>
          <w:sz w:val="20"/>
          <w:szCs w:val="20"/>
          <w:lang w:val="en-GB" w:eastAsia="ko-KR"/>
        </w:rPr>
        <w:t>If the S-NG-RAN node admits at least one PDU session resource, the S-NG-RAN node shall start the timer TXn</w:t>
      </w:r>
      <w:r w:rsidRPr="005C1F64">
        <w:rPr>
          <w:rFonts w:ascii="Times New Roman" w:eastAsia="宋体" w:hAnsi="Times New Roman" w:cs="Times New Roman"/>
          <w:kern w:val="0"/>
          <w:sz w:val="20"/>
          <w:szCs w:val="20"/>
          <w:vertAlign w:val="subscript"/>
          <w:lang w:val="en-GB" w:eastAsia="ko-KR"/>
        </w:rPr>
        <w:t>DCoverall</w:t>
      </w:r>
      <w:r w:rsidRPr="005C1F64">
        <w:rPr>
          <w:rFonts w:ascii="Times New Roman" w:eastAsia="宋体" w:hAnsi="Times New Roman" w:cs="Times New Roman"/>
          <w:kern w:val="0"/>
          <w:sz w:val="20"/>
          <w:szCs w:val="20"/>
          <w:lang w:val="en-GB" w:eastAsia="ko-KR"/>
        </w:rPr>
        <w:t xml:space="preserve"> when sending the S-NODE ADDITION REQUEST ACKNOWLEDGE message to </w:t>
      </w:r>
      <w:r w:rsidRPr="005C1F64">
        <w:rPr>
          <w:rFonts w:ascii="Times New Roman" w:eastAsia="宋体" w:hAnsi="Times New Roman" w:cs="Times New Roman"/>
          <w:kern w:val="0"/>
          <w:sz w:val="20"/>
          <w:szCs w:val="20"/>
          <w:lang w:val="en-GB" w:eastAsia="ko-KR"/>
        </w:rPr>
        <w:lastRenderedPageBreak/>
        <w:t>the M-NG-RAN node except for a request for conditional configuration. The reception of the S-NODE RECONFIGURATION COMPLETE message shall stop the timer TXn</w:t>
      </w:r>
      <w:r w:rsidRPr="005C1F64">
        <w:rPr>
          <w:rFonts w:ascii="Times New Roman" w:eastAsia="宋体" w:hAnsi="Times New Roman" w:cs="Times New Roman"/>
          <w:kern w:val="0"/>
          <w:sz w:val="20"/>
          <w:szCs w:val="20"/>
          <w:vertAlign w:val="subscript"/>
          <w:lang w:val="en-GB" w:eastAsia="ko-KR"/>
        </w:rPr>
        <w:t>DCoverall</w:t>
      </w:r>
      <w:r w:rsidRPr="005C1F64">
        <w:rPr>
          <w:rFonts w:ascii="Times New Roman" w:eastAsia="宋体" w:hAnsi="Times New Roman" w:cs="Times New Roman"/>
          <w:kern w:val="0"/>
          <w:sz w:val="20"/>
          <w:szCs w:val="20"/>
          <w:lang w:val="en-GB" w:eastAsia="ko-KR"/>
        </w:rPr>
        <w:t xml:space="preserve"> if TXn</w:t>
      </w:r>
      <w:r w:rsidRPr="005C1F64">
        <w:rPr>
          <w:rFonts w:ascii="Times New Roman" w:eastAsia="宋体" w:hAnsi="Times New Roman" w:cs="Times New Roman"/>
          <w:kern w:val="0"/>
          <w:sz w:val="20"/>
          <w:szCs w:val="20"/>
          <w:vertAlign w:val="subscript"/>
          <w:lang w:val="en-GB" w:eastAsia="ko-KR"/>
        </w:rPr>
        <w:t>DCoverall</w:t>
      </w:r>
      <w:r w:rsidRPr="005C1F64">
        <w:rPr>
          <w:rFonts w:ascii="Times New Roman" w:eastAsia="宋体" w:hAnsi="Times New Roman" w:cs="Times New Roman"/>
          <w:kern w:val="0"/>
          <w:sz w:val="20"/>
          <w:szCs w:val="20"/>
          <w:lang w:val="en-GB" w:eastAsia="ko-KR"/>
        </w:rPr>
        <w:t xml:space="preserve"> is running.</w:t>
      </w:r>
    </w:p>
    <w:p w14:paraId="4322CC86" w14:textId="77777777" w:rsidR="005C1F64" w:rsidRPr="00CE63E2" w:rsidRDefault="005C1F64" w:rsidP="005C1F6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7BA3F5" w14:textId="77777777" w:rsidR="005C1F64" w:rsidRPr="005C1F64" w:rsidRDefault="005C1F64" w:rsidP="005C1F64">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63" w:name="_Toc146227577"/>
      <w:bookmarkStart w:id="64" w:name="_Toc113824978"/>
      <w:bookmarkStart w:id="65" w:name="_Toc106109157"/>
      <w:bookmarkStart w:id="66" w:name="_Toc105174320"/>
      <w:bookmarkStart w:id="67" w:name="_Toc98868036"/>
      <w:bookmarkStart w:id="68" w:name="_Toc97904010"/>
      <w:bookmarkStart w:id="69" w:name="_Toc88653654"/>
      <w:bookmarkStart w:id="70" w:name="_Toc74151182"/>
      <w:bookmarkStart w:id="71" w:name="_Toc66286487"/>
      <w:bookmarkStart w:id="72" w:name="_Toc64446993"/>
      <w:bookmarkStart w:id="73" w:name="_Toc56693450"/>
      <w:bookmarkStart w:id="74" w:name="_Toc51850447"/>
      <w:bookmarkStart w:id="75" w:name="_Toc45901368"/>
      <w:bookmarkStart w:id="76" w:name="_Toc45107748"/>
      <w:bookmarkStart w:id="77" w:name="_Toc44497360"/>
      <w:bookmarkStart w:id="78" w:name="_Toc36555682"/>
      <w:bookmarkStart w:id="79" w:name="_Toc29991282"/>
      <w:bookmarkStart w:id="80" w:name="_Toc20955095"/>
      <w:r w:rsidRPr="005C1F64">
        <w:rPr>
          <w:rFonts w:ascii="Arial" w:eastAsia="宋体" w:hAnsi="Arial" w:cs="Times New Roman"/>
          <w:kern w:val="0"/>
          <w:sz w:val="24"/>
          <w:szCs w:val="20"/>
          <w:lang w:val="en-GB" w:eastAsia="ko-KR"/>
        </w:rPr>
        <w:t>8.3.3.2</w:t>
      </w:r>
      <w:r w:rsidRPr="005C1F64">
        <w:rPr>
          <w:rFonts w:ascii="Arial" w:eastAsia="宋体" w:hAnsi="Arial" w:cs="Times New Roman"/>
          <w:kern w:val="0"/>
          <w:sz w:val="24"/>
          <w:szCs w:val="20"/>
          <w:lang w:val="en-GB"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54DD69B" w14:textId="77777777" w:rsidR="005C1F64" w:rsidRPr="005C1F64" w:rsidRDefault="005C1F64" w:rsidP="005C1F64">
      <w:pPr>
        <w:keepNext/>
        <w:keepLines/>
        <w:widowControl/>
        <w:overflowPunct w:val="0"/>
        <w:autoSpaceDE w:val="0"/>
        <w:autoSpaceDN w:val="0"/>
        <w:adjustRightInd w:val="0"/>
        <w:spacing w:before="60" w:after="180"/>
        <w:jc w:val="center"/>
        <w:rPr>
          <w:rFonts w:ascii="Arial" w:eastAsia="等线" w:hAnsi="Arial" w:cs="Arial"/>
          <w:b/>
        </w:rPr>
      </w:pPr>
      <w:r w:rsidRPr="005C1F64">
        <w:rPr>
          <w:rFonts w:ascii="Arial" w:eastAsia="宋体" w:hAnsi="Arial" w:cs="Times New Roman"/>
          <w:b/>
          <w:sz w:val="20"/>
          <w:szCs w:val="20"/>
          <w:lang w:val="en-GB" w:eastAsia="ko-KR"/>
        </w:rPr>
        <w:object w:dxaOrig="7068" w:dyaOrig="2280" w14:anchorId="09035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14.05pt" o:ole="">
            <v:imagedata r:id="rId9" o:title=""/>
          </v:shape>
          <o:OLEObject Type="Embed" ProgID="Visio.Drawing.15" ShapeID="_x0000_i1025" DrawAspect="Content" ObjectID="_1760513486" r:id="rId10"/>
        </w:object>
      </w:r>
    </w:p>
    <w:p w14:paraId="362EC1AA" w14:textId="77777777" w:rsidR="005C1F64" w:rsidRPr="005C1F64" w:rsidRDefault="005C1F64" w:rsidP="005C1F64">
      <w:pPr>
        <w:keepLines/>
        <w:widowControl/>
        <w:overflowPunct w:val="0"/>
        <w:autoSpaceDE w:val="0"/>
        <w:autoSpaceDN w:val="0"/>
        <w:adjustRightInd w:val="0"/>
        <w:spacing w:after="240"/>
        <w:jc w:val="center"/>
        <w:rPr>
          <w:rFonts w:ascii="Arial" w:eastAsia="等线" w:hAnsi="Arial" w:cs="Arial"/>
          <w:b/>
          <w:lang w:eastAsia="ja-JP"/>
        </w:rPr>
      </w:pPr>
      <w:r w:rsidRPr="005C1F64">
        <w:rPr>
          <w:rFonts w:ascii="Arial" w:eastAsia="等线" w:hAnsi="Arial" w:cs="Arial"/>
          <w:b/>
        </w:rPr>
        <w:t>Figure 8.3.3.2-1: M-NG-RAN node initiated S-NG-RAN node Modification Preparation, successful operation</w:t>
      </w:r>
    </w:p>
    <w:p w14:paraId="3AC869EE" w14:textId="77777777"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5C1F64">
        <w:rPr>
          <w:rFonts w:ascii="Times New Roman" w:eastAsia="宋体" w:hAnsi="Times New Roman" w:cs="Times New Roman"/>
          <w:kern w:val="0"/>
          <w:sz w:val="20"/>
          <w:szCs w:val="20"/>
          <w:lang w:val="en-GB" w:eastAsia="ko-KR"/>
        </w:rPr>
        <w:t>The M-NG-RAN node initiates the procedure by sending the S-NODE MODIFICATION REQUEST message to the S-NG-RAN node.</w:t>
      </w:r>
    </w:p>
    <w:p w14:paraId="067A6D6F" w14:textId="77777777" w:rsidR="005C1F64" w:rsidRPr="005C1F64" w:rsidRDefault="005C1F64" w:rsidP="005C1F64">
      <w:pPr>
        <w:widowControl/>
        <w:spacing w:after="180"/>
        <w:jc w:val="center"/>
        <w:rPr>
          <w:rFonts w:ascii="Times New Roman" w:eastAsia="宋体" w:hAnsi="Times New Roman" w:cs="Times New Roman"/>
          <w:color w:val="FF0000"/>
          <w:kern w:val="0"/>
          <w:sz w:val="20"/>
          <w:szCs w:val="20"/>
          <w:lang w:val="en-GB" w:eastAsia="en-US"/>
        </w:rPr>
      </w:pPr>
      <w:r w:rsidRPr="005C1F64">
        <w:rPr>
          <w:rFonts w:ascii="Times New Roman" w:eastAsia="宋体" w:hAnsi="Times New Roman" w:cs="Times New Roman"/>
          <w:color w:val="FF0000"/>
          <w:kern w:val="0"/>
          <w:sz w:val="20"/>
          <w:szCs w:val="20"/>
          <w:lang w:val="en-GB" w:eastAsia="en-US"/>
        </w:rPr>
        <w:t>&lt;&lt;&lt;&lt;&lt;&lt;&lt;&lt;&lt;&lt;&lt;&lt;&lt;&lt;&lt;&lt;&lt;&lt;&lt;&lt; Unmodified Text Omitted &gt;&gt;&gt;&gt;&gt;&gt;&gt;&gt;&gt;&gt;&gt;&gt;&gt;&gt;&gt;&gt;&gt;&gt;&gt;&gt;</w:t>
      </w:r>
    </w:p>
    <w:p w14:paraId="4E36F9E2" w14:textId="4F54446B" w:rsid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143E7D">
        <w:rPr>
          <w:rFonts w:ascii="Times New Roman" w:eastAsia="宋体" w:hAnsi="Times New Roman" w:cs="Times New Roman"/>
          <w:kern w:val="0"/>
          <w:sz w:val="20"/>
          <w:szCs w:val="20"/>
          <w:lang w:val="en-GB" w:eastAsia="ko-KR"/>
        </w:rPr>
        <w:t xml:space="preserve">If the </w:t>
      </w:r>
      <w:r w:rsidRPr="00143E7D">
        <w:rPr>
          <w:rFonts w:ascii="Times New Roman" w:eastAsia="宋体" w:hAnsi="Times New Roman" w:cs="Times New Roman"/>
          <w:i/>
          <w:kern w:val="0"/>
          <w:sz w:val="20"/>
          <w:szCs w:val="20"/>
          <w:lang w:val="en-GB"/>
        </w:rPr>
        <w:t xml:space="preserve">Management Based MDT </w:t>
      </w:r>
      <w:r w:rsidRPr="00143E7D">
        <w:rPr>
          <w:rFonts w:ascii="Times New Roman" w:eastAsia="宋体" w:hAnsi="Times New Roman" w:cs="Times New Roman"/>
          <w:i/>
          <w:kern w:val="0"/>
          <w:sz w:val="20"/>
          <w:szCs w:val="20"/>
          <w:lang w:val="en-GB" w:eastAsia="ko-KR"/>
        </w:rPr>
        <w:t>PLMN Modification</w:t>
      </w:r>
      <w:r w:rsidRPr="00143E7D">
        <w:rPr>
          <w:rFonts w:ascii="Times New Roman" w:eastAsia="宋体" w:hAnsi="Times New Roman" w:cs="Times New Roman"/>
          <w:i/>
          <w:kern w:val="0"/>
          <w:sz w:val="20"/>
          <w:szCs w:val="20"/>
          <w:lang w:val="en-GB"/>
        </w:rPr>
        <w:t xml:space="preserve"> </w:t>
      </w:r>
      <w:r w:rsidRPr="00143E7D">
        <w:rPr>
          <w:rFonts w:ascii="Times New Roman" w:eastAsia="宋体" w:hAnsi="Times New Roman" w:cs="Times New Roman"/>
          <w:i/>
          <w:kern w:val="0"/>
          <w:sz w:val="20"/>
          <w:szCs w:val="20"/>
          <w:lang w:val="en-GB" w:eastAsia="ko-KR"/>
        </w:rPr>
        <w:t>List</w:t>
      </w:r>
      <w:r w:rsidRPr="00143E7D">
        <w:rPr>
          <w:rFonts w:ascii="Times New Roman" w:eastAsia="宋体" w:hAnsi="Times New Roman" w:cs="Times New Roman"/>
          <w:kern w:val="0"/>
          <w:sz w:val="20"/>
          <w:szCs w:val="20"/>
          <w:lang w:val="en-GB"/>
        </w:rPr>
        <w:t xml:space="preserve"> IE</w:t>
      </w:r>
      <w:r w:rsidRPr="00143E7D">
        <w:rPr>
          <w:rFonts w:ascii="Times New Roman" w:eastAsia="宋体" w:hAnsi="Times New Roman" w:cs="Times New Roman"/>
          <w:kern w:val="0"/>
          <w:sz w:val="20"/>
          <w:szCs w:val="20"/>
          <w:lang w:val="en-GB" w:eastAsia="ko-KR"/>
        </w:rPr>
        <w:t xml:space="preserve"> </w:t>
      </w:r>
      <w:r w:rsidRPr="00143E7D">
        <w:rPr>
          <w:rFonts w:ascii="Times New Roman" w:eastAsia="宋体" w:hAnsi="Times New Roman" w:cs="Times New Roman"/>
          <w:kern w:val="0"/>
          <w:sz w:val="20"/>
          <w:szCs w:val="20"/>
          <w:lang w:val="en-GB"/>
        </w:rPr>
        <w:t>is</w:t>
      </w:r>
      <w:r w:rsidRPr="00143E7D">
        <w:rPr>
          <w:rFonts w:ascii="Times New Roman" w:eastAsia="宋体" w:hAnsi="Times New Roman" w:cs="Times New Roman"/>
          <w:kern w:val="0"/>
          <w:sz w:val="20"/>
          <w:szCs w:val="20"/>
          <w:lang w:val="en-GB" w:eastAsia="ko-KR"/>
        </w:rPr>
        <w:t xml:space="preserve"> contained in the S-NODE MODIFICATION</w:t>
      </w:r>
      <w:r w:rsidRPr="00143E7D">
        <w:rPr>
          <w:rFonts w:ascii="Times New Roman" w:eastAsia="宋体" w:hAnsi="Times New Roman" w:cs="Times New Roman"/>
          <w:kern w:val="0"/>
          <w:sz w:val="20"/>
          <w:szCs w:val="20"/>
          <w:lang w:val="en-GB"/>
        </w:rPr>
        <w:t xml:space="preserve"> </w:t>
      </w:r>
      <w:r w:rsidRPr="00143E7D">
        <w:rPr>
          <w:rFonts w:ascii="Times New Roman" w:eastAsia="宋体" w:hAnsi="Times New Roman" w:cs="Times New Roman"/>
          <w:kern w:val="0"/>
          <w:sz w:val="20"/>
          <w:szCs w:val="20"/>
          <w:lang w:val="en-GB" w:eastAsia="ko-KR"/>
        </w:rPr>
        <w:t xml:space="preserve">REQUEST message, the S-NG-RAN node shall, if supported, overwrite any previously stored Management Based MDT PLMN List information in the UE context and use the received information to determine </w:t>
      </w:r>
      <w:r w:rsidRPr="00143E7D">
        <w:rPr>
          <w:rFonts w:ascii="Times New Roman" w:eastAsia="宋体" w:hAnsi="Times New Roman" w:cs="Times New Roman"/>
          <w:kern w:val="0"/>
          <w:sz w:val="20"/>
          <w:szCs w:val="20"/>
          <w:lang w:val="en-GB"/>
        </w:rPr>
        <w:t xml:space="preserve">subsequent </w:t>
      </w:r>
      <w:r w:rsidRPr="00143E7D">
        <w:rPr>
          <w:rFonts w:ascii="Times New Roman" w:eastAsia="宋体" w:hAnsi="Times New Roman" w:cs="Times New Roman"/>
          <w:kern w:val="0"/>
          <w:sz w:val="20"/>
          <w:szCs w:val="20"/>
          <w:lang w:val="en-GB" w:eastAsia="ko-KR"/>
        </w:rPr>
        <w:t>selection of the UE for management based MDT defined in TS 32.422 [</w:t>
      </w:r>
      <w:r w:rsidRPr="00143E7D">
        <w:rPr>
          <w:rFonts w:ascii="Times New Roman" w:eastAsia="宋体" w:hAnsi="Times New Roman" w:cs="Times New Roman"/>
          <w:kern w:val="0"/>
          <w:sz w:val="20"/>
          <w:szCs w:val="20"/>
          <w:lang w:val="en-GB"/>
        </w:rPr>
        <w:t>23</w:t>
      </w:r>
      <w:r w:rsidRPr="00143E7D">
        <w:rPr>
          <w:rFonts w:ascii="Times New Roman" w:eastAsia="宋体" w:hAnsi="Times New Roman" w:cs="Times New Roman"/>
          <w:kern w:val="0"/>
          <w:sz w:val="20"/>
          <w:szCs w:val="20"/>
          <w:lang w:val="en-GB" w:eastAsia="ko-KR"/>
        </w:rPr>
        <w:t>]</w:t>
      </w:r>
      <w:r w:rsidRPr="00143E7D">
        <w:rPr>
          <w:rFonts w:ascii="Times New Roman" w:eastAsia="宋体" w:hAnsi="Times New Roman" w:cs="Times New Roman"/>
          <w:kern w:val="0"/>
          <w:sz w:val="20"/>
          <w:szCs w:val="20"/>
          <w:lang w:val="en-GB"/>
        </w:rPr>
        <w:t>.</w:t>
      </w:r>
    </w:p>
    <w:p w14:paraId="69A3C2B2" w14:textId="78FE2D9A" w:rsidR="002240BF" w:rsidRPr="00F23A31" w:rsidDel="00E80323" w:rsidRDefault="00F23A31" w:rsidP="00F23A31">
      <w:pPr>
        <w:widowControl/>
        <w:overflowPunct w:val="0"/>
        <w:autoSpaceDE w:val="0"/>
        <w:autoSpaceDN w:val="0"/>
        <w:adjustRightInd w:val="0"/>
        <w:spacing w:after="180"/>
        <w:jc w:val="left"/>
        <w:textAlignment w:val="baseline"/>
        <w:rPr>
          <w:del w:id="81" w:author="Samsung" w:date="2023-10-30T17:50:00Z"/>
          <w:rFonts w:ascii="Times New Roman" w:eastAsia="宋体" w:hAnsi="Times New Roman" w:cs="Times New Roman"/>
          <w:b/>
          <w:kern w:val="0"/>
          <w:sz w:val="20"/>
          <w:szCs w:val="20"/>
          <w:lang w:val="en-GB" w:eastAsia="ko-KR"/>
        </w:rPr>
      </w:pPr>
      <w:ins w:id="82" w:author="Samsung" w:date="2023-09-27T20:20:00Z">
        <w:r w:rsidRPr="00C50C59">
          <w:rPr>
            <w:rFonts w:ascii="Times New Roman" w:eastAsia="等线" w:hAnsi="Times New Roman" w:cs="Times New Roman"/>
            <w:kern w:val="0"/>
            <w:sz w:val="20"/>
            <w:szCs w:val="20"/>
            <w:lang w:val="en-GB" w:eastAsia="ko-KR"/>
          </w:rPr>
          <w:t xml:space="preserve">If </w:t>
        </w:r>
      </w:ins>
      <w:ins w:id="83" w:author="Samsung" w:date="2023-10-30T17:50:00Z">
        <w:r w:rsidR="00E80323" w:rsidRPr="0056072A">
          <w:rPr>
            <w:rFonts w:ascii="Times New Roman" w:eastAsia="等线" w:hAnsi="Times New Roman" w:cs="Times New Roman"/>
            <w:i/>
            <w:kern w:val="0"/>
            <w:sz w:val="20"/>
            <w:szCs w:val="20"/>
            <w:lang w:val="en-GB" w:eastAsia="ko-KR"/>
          </w:rPr>
          <w:t>SPR Assistant Information</w:t>
        </w:r>
      </w:ins>
      <w:ins w:id="84" w:author="Samsung" w:date="2023-09-27T20:20:00Z">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ins>
      <w:ins w:id="85" w:author="Samsung" w:date="2023-09-27T20:21:00Z">
        <w:r w:rsidR="00312BE2" w:rsidRPr="00143E7D">
          <w:rPr>
            <w:rFonts w:ascii="Times New Roman" w:eastAsia="宋体" w:hAnsi="Times New Roman" w:cs="Times New Roman"/>
            <w:kern w:val="0"/>
            <w:sz w:val="20"/>
            <w:szCs w:val="20"/>
            <w:lang w:val="en-GB" w:eastAsia="ko-KR"/>
          </w:rPr>
          <w:t>S-NODE MODIFICATION REQUEST ACKNOWLEDGE</w:t>
        </w:r>
      </w:ins>
      <w:ins w:id="86" w:author="Samsung" w:date="2023-09-27T20:20:00Z">
        <w:r w:rsidRPr="005C1F64">
          <w:rPr>
            <w:rFonts w:ascii="Times New Roman" w:eastAsia="宋体" w:hAnsi="Times New Roman" w:cs="Times New Roman"/>
            <w:kern w:val="0"/>
            <w:sz w:val="20"/>
            <w:szCs w:val="20"/>
            <w:lang w:val="en-GB" w:eastAsia="ko-KR"/>
          </w:rPr>
          <w:t xml:space="preserv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ins>
      <w:ins w:id="87" w:author="Samsung" w:date="2023-09-27T20:22:00Z">
        <w:r w:rsidR="00312BE2">
          <w:rPr>
            <w:rFonts w:ascii="Times New Roman" w:eastAsia="等线" w:hAnsi="Times New Roman" w:cs="Times New Roman"/>
            <w:kern w:val="0"/>
            <w:sz w:val="20"/>
            <w:szCs w:val="20"/>
            <w:lang w:val="en-GB" w:eastAsia="ko-KR"/>
          </w:rPr>
          <w:t>takes</w:t>
        </w:r>
      </w:ins>
      <w:ins w:id="88" w:author="Samsung" w:date="2023-09-27T20:20:00Z">
        <w:r>
          <w:rPr>
            <w:rFonts w:ascii="Times New Roman" w:eastAsia="等线" w:hAnsi="Times New Roman" w:cs="Times New Roman"/>
            <w:kern w:val="0"/>
            <w:sz w:val="20"/>
            <w:szCs w:val="20"/>
            <w:lang w:val="en-GB" w:eastAsia="ko-KR"/>
          </w:rPr>
          <w:t xml:space="preserve"> it</w:t>
        </w:r>
        <w:r w:rsidRPr="00C50C59">
          <w:rPr>
            <w:rFonts w:ascii="Times New Roman" w:eastAsia="等线" w:hAnsi="Times New Roman" w:cs="Times New Roman"/>
            <w:kern w:val="0"/>
            <w:sz w:val="20"/>
            <w:szCs w:val="20"/>
            <w:lang w:val="en-GB" w:eastAsia="ko-KR"/>
          </w:rPr>
          <w:t xml:space="preserve"> </w:t>
        </w:r>
      </w:ins>
      <w:ins w:id="89" w:author="Samsung" w:date="2023-09-27T20:22:00Z">
        <w:r w:rsidR="00312BE2">
          <w:rPr>
            <w:rFonts w:ascii="Times New Roman" w:eastAsia="等线" w:hAnsi="Times New Roman" w:cs="Times New Roman"/>
            <w:kern w:val="0"/>
            <w:sz w:val="20"/>
            <w:szCs w:val="20"/>
            <w:lang w:val="en-GB" w:eastAsia="ko-KR"/>
          </w:rPr>
          <w:t xml:space="preserve">into account </w:t>
        </w:r>
      </w:ins>
      <w:ins w:id="90" w:author="Samsung" w:date="2023-09-27T20:20:00Z">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2E1D23BA" w14:textId="34C0F5D5" w:rsidR="00143E7D" w:rsidRPr="00143E7D" w:rsidRDefault="00143E7D" w:rsidP="00143E7D">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eastAsia="ko-KR"/>
        </w:rPr>
      </w:pPr>
      <w:r w:rsidRPr="00143E7D">
        <w:rPr>
          <w:rFonts w:ascii="Times New Roman" w:eastAsia="宋体" w:hAnsi="Times New Roman" w:cs="Times New Roman"/>
          <w:b/>
          <w:kern w:val="0"/>
          <w:sz w:val="20"/>
          <w:szCs w:val="20"/>
          <w:lang w:val="en-GB" w:eastAsia="ko-KR"/>
        </w:rPr>
        <w:t>Interactions with the S-NG-RAN node Reconfiguration Completion procedure:</w:t>
      </w:r>
    </w:p>
    <w:p w14:paraId="2EF05B22" w14:textId="19BD653F" w:rsid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143E7D">
        <w:rPr>
          <w:rFonts w:ascii="Times New Roman" w:eastAsia="宋体" w:hAnsi="Times New Roman" w:cs="Times New Roman"/>
          <w:kern w:val="0"/>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143E7D">
        <w:rPr>
          <w:rFonts w:ascii="Times New Roman" w:eastAsia="宋体" w:hAnsi="Times New Roman" w:cs="Times New Roman"/>
          <w:kern w:val="0"/>
          <w:sz w:val="20"/>
          <w:szCs w:val="20"/>
          <w:vertAlign w:val="subscript"/>
          <w:lang w:val="en-GB" w:eastAsia="ko-KR"/>
        </w:rPr>
        <w:t>DCoverall</w:t>
      </w:r>
      <w:r w:rsidRPr="00143E7D">
        <w:rPr>
          <w:rFonts w:ascii="Times New Roman" w:eastAsia="宋体" w:hAnsi="Times New Roman" w:cs="Times New Roman"/>
          <w:kern w:val="0"/>
          <w:sz w:val="20"/>
          <w:szCs w:val="20"/>
          <w:lang w:val="en-GB" w:eastAsia="ko-KR"/>
        </w:rPr>
        <w:t xml:space="preserve"> when sending the S-NODE MODIFICATION REQUEST ACKNOWLEDGE message to the M-NG-RAN node </w:t>
      </w:r>
      <w:r w:rsidRPr="00143E7D">
        <w:rPr>
          <w:rFonts w:ascii="Times New Roman" w:eastAsia="PMingLiU" w:hAnsi="Times New Roman" w:cs="Times New Roman"/>
          <w:kern w:val="0"/>
          <w:sz w:val="20"/>
          <w:szCs w:val="20"/>
          <w:lang w:val="en-GB" w:eastAsia="zh-TW"/>
        </w:rPr>
        <w:t xml:space="preserve">except for a </w:t>
      </w:r>
      <w:r w:rsidRPr="00143E7D">
        <w:rPr>
          <w:rFonts w:ascii="Times New Roman" w:eastAsia="宋体" w:hAnsi="Times New Roman" w:cs="Times New Roman"/>
          <w:kern w:val="0"/>
          <w:sz w:val="20"/>
          <w:szCs w:val="20"/>
          <w:lang w:val="en-GB" w:eastAsia="ko-KR"/>
        </w:rPr>
        <w:t>request for conditional configuration. The reception of the S-NG-RAN node RECONFIGURATION COMPLETE message shall stop the timer TXn</w:t>
      </w:r>
      <w:r w:rsidRPr="00143E7D">
        <w:rPr>
          <w:rFonts w:ascii="Times New Roman" w:eastAsia="宋体" w:hAnsi="Times New Roman" w:cs="Times New Roman"/>
          <w:kern w:val="0"/>
          <w:sz w:val="20"/>
          <w:szCs w:val="20"/>
          <w:vertAlign w:val="subscript"/>
          <w:lang w:val="en-GB" w:eastAsia="ko-KR"/>
        </w:rPr>
        <w:t>DCoverall</w:t>
      </w:r>
      <w:r w:rsidRPr="00143E7D">
        <w:rPr>
          <w:rFonts w:ascii="Times New Roman" w:eastAsia="宋体" w:hAnsi="Times New Roman" w:cs="Times New Roman"/>
          <w:kern w:val="0"/>
          <w:sz w:val="20"/>
          <w:szCs w:val="20"/>
          <w:lang w:val="en-GB" w:eastAsia="ko-KR"/>
        </w:rPr>
        <w:t xml:space="preserve"> if TXn</w:t>
      </w:r>
      <w:r w:rsidRPr="00143E7D">
        <w:rPr>
          <w:rFonts w:ascii="Times New Roman" w:eastAsia="宋体" w:hAnsi="Times New Roman" w:cs="Times New Roman"/>
          <w:kern w:val="0"/>
          <w:sz w:val="20"/>
          <w:szCs w:val="20"/>
          <w:vertAlign w:val="subscript"/>
          <w:lang w:val="en-GB" w:eastAsia="ko-KR"/>
        </w:rPr>
        <w:t>DCoverall</w:t>
      </w:r>
      <w:r w:rsidRPr="00143E7D">
        <w:rPr>
          <w:rFonts w:ascii="Times New Roman" w:eastAsia="宋体" w:hAnsi="Times New Roman" w:cs="Times New Roman"/>
          <w:kern w:val="0"/>
          <w:sz w:val="20"/>
          <w:szCs w:val="20"/>
          <w:lang w:val="en-GB" w:eastAsia="ko-KR"/>
        </w:rPr>
        <w:t xml:space="preserve"> is running.</w:t>
      </w:r>
    </w:p>
    <w:p w14:paraId="434C0818" w14:textId="77777777" w:rsidR="00143E7D" w:rsidRPr="00CE63E2" w:rsidRDefault="00143E7D" w:rsidP="00143E7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E1DC2F" w14:textId="20C8B6B1" w:rsid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p w14:paraId="34730B1F" w14:textId="77777777" w:rsidR="00143E7D" w:rsidRPr="00143E7D" w:rsidRDefault="00143E7D" w:rsidP="00143E7D">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91" w:name="_Toc146227582"/>
      <w:bookmarkStart w:id="92" w:name="_Toc113824983"/>
      <w:bookmarkStart w:id="93" w:name="_Toc106109162"/>
      <w:bookmarkStart w:id="94" w:name="_Toc105174325"/>
      <w:bookmarkStart w:id="95" w:name="_Toc98868041"/>
      <w:bookmarkStart w:id="96" w:name="_Toc97904015"/>
      <w:bookmarkStart w:id="97" w:name="_Toc88653659"/>
      <w:bookmarkStart w:id="98" w:name="_Toc74151187"/>
      <w:bookmarkStart w:id="99" w:name="_Toc66286492"/>
      <w:bookmarkStart w:id="100" w:name="_Toc64446998"/>
      <w:bookmarkStart w:id="101" w:name="_Toc56693455"/>
      <w:bookmarkStart w:id="102" w:name="_Toc51850452"/>
      <w:bookmarkStart w:id="103" w:name="_Toc45901373"/>
      <w:bookmarkStart w:id="104" w:name="_Toc45107753"/>
      <w:bookmarkStart w:id="105" w:name="_Toc44497365"/>
      <w:bookmarkStart w:id="106" w:name="_Toc36555687"/>
      <w:bookmarkStart w:id="107" w:name="_Toc29991287"/>
      <w:bookmarkStart w:id="108" w:name="_Toc20955100"/>
      <w:r w:rsidRPr="00143E7D">
        <w:rPr>
          <w:rFonts w:ascii="Arial" w:eastAsia="宋体" w:hAnsi="Arial" w:cs="Times New Roman"/>
          <w:kern w:val="0"/>
          <w:sz w:val="24"/>
          <w:szCs w:val="20"/>
          <w:lang w:val="en-GB" w:eastAsia="ko-KR"/>
        </w:rPr>
        <w:lastRenderedPageBreak/>
        <w:t>8.3.4.2</w:t>
      </w:r>
      <w:r w:rsidRPr="00143E7D">
        <w:rPr>
          <w:rFonts w:ascii="Arial" w:eastAsia="宋体" w:hAnsi="Arial" w:cs="Times New Roman"/>
          <w:kern w:val="0"/>
          <w:sz w:val="24"/>
          <w:szCs w:val="20"/>
          <w:lang w:val="en-GB" w:eastAsia="ko-KR"/>
        </w:rP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C7E6287" w14:textId="77777777" w:rsidR="00143E7D" w:rsidRPr="00143E7D" w:rsidRDefault="00143E7D" w:rsidP="00143E7D">
      <w:pPr>
        <w:keepNext/>
        <w:keepLines/>
        <w:widowControl/>
        <w:overflowPunct w:val="0"/>
        <w:autoSpaceDE w:val="0"/>
        <w:autoSpaceDN w:val="0"/>
        <w:adjustRightInd w:val="0"/>
        <w:spacing w:before="60" w:after="180"/>
        <w:jc w:val="center"/>
        <w:rPr>
          <w:rFonts w:ascii="Arial" w:eastAsia="等线" w:hAnsi="Arial" w:cs="Arial"/>
          <w:b/>
        </w:rPr>
      </w:pPr>
      <w:r w:rsidRPr="00143E7D">
        <w:rPr>
          <w:rFonts w:ascii="Arial" w:eastAsia="宋体" w:hAnsi="Arial" w:cs="Times New Roman"/>
          <w:b/>
          <w:sz w:val="20"/>
          <w:szCs w:val="20"/>
          <w:lang w:val="en-GB" w:eastAsia="ko-KR"/>
        </w:rPr>
        <w:object w:dxaOrig="7068" w:dyaOrig="2280" w14:anchorId="79079F31">
          <v:shape id="_x0000_i1026" type="#_x0000_t75" style="width:353.35pt;height:114.05pt" o:ole="">
            <v:imagedata r:id="rId11" o:title=""/>
          </v:shape>
          <o:OLEObject Type="Embed" ProgID="Visio.Drawing.15" ShapeID="_x0000_i1026" DrawAspect="Content" ObjectID="_1760513487" r:id="rId12"/>
        </w:object>
      </w:r>
    </w:p>
    <w:p w14:paraId="5796ACB5" w14:textId="77777777" w:rsidR="00143E7D" w:rsidRPr="00143E7D" w:rsidRDefault="00143E7D" w:rsidP="00143E7D">
      <w:pPr>
        <w:keepLines/>
        <w:widowControl/>
        <w:overflowPunct w:val="0"/>
        <w:autoSpaceDE w:val="0"/>
        <w:autoSpaceDN w:val="0"/>
        <w:adjustRightInd w:val="0"/>
        <w:spacing w:after="240"/>
        <w:jc w:val="center"/>
        <w:rPr>
          <w:rFonts w:ascii="Arial" w:eastAsia="等线" w:hAnsi="Arial" w:cs="Arial"/>
          <w:b/>
        </w:rPr>
      </w:pPr>
      <w:r w:rsidRPr="00143E7D">
        <w:rPr>
          <w:rFonts w:ascii="Arial" w:eastAsia="等线" w:hAnsi="Arial" w:cs="Arial"/>
          <w:b/>
        </w:rPr>
        <w:t>Figure 8.3.4.2-1: S-NG-RAN node initiated S-NG-RAN node Modification, successful operation.</w:t>
      </w:r>
    </w:p>
    <w:p w14:paraId="4A6C8986" w14:textId="77777777" w:rsidR="00143E7D" w:rsidRP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143E7D">
        <w:rPr>
          <w:rFonts w:ascii="Times New Roman" w:eastAsia="宋体" w:hAnsi="Times New Roman" w:cs="Times New Roman"/>
          <w:kern w:val="0"/>
          <w:sz w:val="20"/>
          <w:szCs w:val="20"/>
          <w:lang w:val="en-GB" w:eastAsia="ko-KR"/>
        </w:rPr>
        <w:t>The S-NG-RAN node initiates the procedure by sending the S-NODE MODIFICATION REQUIRED message to the M-NG-RAN node.</w:t>
      </w:r>
    </w:p>
    <w:p w14:paraId="108C63C5" w14:textId="77777777" w:rsidR="00143E7D" w:rsidRPr="005C1F64" w:rsidRDefault="00143E7D" w:rsidP="00143E7D">
      <w:pPr>
        <w:widowControl/>
        <w:spacing w:after="180"/>
        <w:jc w:val="center"/>
        <w:rPr>
          <w:rFonts w:ascii="Times New Roman" w:eastAsia="宋体" w:hAnsi="Times New Roman" w:cs="Times New Roman"/>
          <w:color w:val="FF0000"/>
          <w:kern w:val="0"/>
          <w:sz w:val="20"/>
          <w:szCs w:val="20"/>
          <w:lang w:val="en-GB" w:eastAsia="en-US"/>
        </w:rPr>
      </w:pPr>
      <w:r w:rsidRPr="005C1F64">
        <w:rPr>
          <w:rFonts w:ascii="Times New Roman" w:eastAsia="宋体" w:hAnsi="Times New Roman" w:cs="Times New Roman"/>
          <w:color w:val="FF0000"/>
          <w:kern w:val="0"/>
          <w:sz w:val="20"/>
          <w:szCs w:val="20"/>
          <w:lang w:val="en-GB" w:eastAsia="en-US"/>
        </w:rPr>
        <w:t>&lt;&lt;&lt;&lt;&lt;&lt;&lt;&lt;&lt;&lt;&lt;&lt;&lt;&lt;&lt;&lt;&lt;&lt;&lt;&lt; Unmodified Text Omitted &gt;&gt;&gt;&gt;&gt;&gt;&gt;&gt;&gt;&gt;&gt;&gt;&gt;&gt;&gt;&gt;&gt;&gt;&gt;&gt;</w:t>
      </w:r>
    </w:p>
    <w:p w14:paraId="421F90A2" w14:textId="77777777" w:rsidR="002240BF" w:rsidRPr="002240BF" w:rsidRDefault="002240BF" w:rsidP="002240BF">
      <w:pPr>
        <w:widowControl/>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bookmarkStart w:id="109" w:name="_Hlk131111165"/>
      <w:r w:rsidRPr="002240BF">
        <w:rPr>
          <w:rFonts w:ascii="Times New Roman" w:eastAsia="Malgun Gothic" w:hAnsi="Times New Roman" w:cs="Times New Roman"/>
          <w:kern w:val="0"/>
          <w:sz w:val="20"/>
          <w:szCs w:val="20"/>
          <w:lang w:val="en-GB" w:eastAsia="ko-KR"/>
        </w:rPr>
        <w:t xml:space="preserve">If the </w:t>
      </w:r>
      <w:r w:rsidRPr="002240BF">
        <w:rPr>
          <w:rFonts w:ascii="Times New Roman" w:eastAsia="Malgun Gothic" w:hAnsi="Times New Roman" w:cs="Times New Roman"/>
          <w:i/>
          <w:iCs/>
          <w:kern w:val="0"/>
          <w:sz w:val="20"/>
          <w:szCs w:val="20"/>
          <w:lang w:val="en-GB" w:eastAsia="ko-KR"/>
        </w:rPr>
        <w:t>SCG Reconfiguration Notification</w:t>
      </w:r>
      <w:r w:rsidRPr="002240BF">
        <w:rPr>
          <w:rFonts w:ascii="Times New Roman" w:eastAsia="Malgun Gothic" w:hAnsi="Times New Roman" w:cs="Times New Roman"/>
          <w:kern w:val="0"/>
          <w:sz w:val="20"/>
          <w:szCs w:val="20"/>
          <w:lang w:val="en-GB" w:eastAsia="ko-KR"/>
        </w:rPr>
        <w:t xml:space="preserve"> IE is included in the S-NODE MODIFICATION REQUIRED message the M-NG-RAN node shall, if supported, consider the request is sent to coordinate CHO or MN-initiated CPC with SCG reconfigurations: </w:t>
      </w:r>
    </w:p>
    <w:p w14:paraId="4FFC6620" w14:textId="77777777" w:rsidR="002240BF" w:rsidRPr="002240BF" w:rsidRDefault="002240BF" w:rsidP="002240BF">
      <w:pPr>
        <w:widowControl/>
        <w:overflowPunct w:val="0"/>
        <w:autoSpaceDE w:val="0"/>
        <w:autoSpaceDN w:val="0"/>
        <w:adjustRightInd w:val="0"/>
        <w:spacing w:after="180"/>
        <w:ind w:left="568" w:hanging="284"/>
        <w:jc w:val="left"/>
        <w:rPr>
          <w:rFonts w:ascii="Times New Roman" w:eastAsia="Malgun Gothic" w:hAnsi="Times New Roman" w:cs="Times New Roman"/>
          <w:sz w:val="20"/>
          <w:szCs w:val="20"/>
        </w:rPr>
      </w:pPr>
      <w:r w:rsidRPr="002240BF">
        <w:rPr>
          <w:rFonts w:ascii="Times New Roman" w:eastAsia="Malgun Gothic" w:hAnsi="Times New Roman" w:cs="Times New Roman"/>
          <w:sz w:val="20"/>
          <w:szCs w:val="20"/>
        </w:rPr>
        <w:t>-</w:t>
      </w:r>
      <w:r w:rsidRPr="002240BF">
        <w:rPr>
          <w:rFonts w:ascii="Times New Roman" w:eastAsia="Malgun Gothic" w:hAnsi="Times New Roman" w:cs="Times New Roman"/>
          <w:sz w:val="20"/>
          <w:szCs w:val="20"/>
        </w:rPr>
        <w:tab/>
        <w:t xml:space="preserve">If the </w:t>
      </w:r>
      <w:r w:rsidRPr="002240BF">
        <w:rPr>
          <w:rFonts w:ascii="Times New Roman" w:eastAsia="Malgun Gothic" w:hAnsi="Times New Roman" w:cs="Times New Roman"/>
          <w:i/>
          <w:iCs/>
          <w:sz w:val="20"/>
          <w:szCs w:val="20"/>
        </w:rPr>
        <w:t>SCG Reconfiguration Notification</w:t>
      </w:r>
      <w:r w:rsidRPr="002240BF">
        <w:rPr>
          <w:rFonts w:ascii="Times New Roman" w:eastAsia="Malgun Gothic" w:hAnsi="Times New Roman" w:cs="Times New Roman"/>
          <w:sz w:val="20"/>
          <w:szCs w:val="20"/>
        </w:rPr>
        <w:t xml:space="preserve"> IE is set to "executed", the M-NG-RAN node shall, if supported, consider that a reconfiguration of the SCG resources using SRB3 has been executed. If the </w:t>
      </w:r>
      <w:r w:rsidRPr="002240BF">
        <w:rPr>
          <w:rFonts w:ascii="Times New Roman" w:eastAsia="Malgun Gothic" w:hAnsi="Times New Roman" w:cs="Times New Roman"/>
          <w:i/>
          <w:iCs/>
          <w:sz w:val="20"/>
          <w:szCs w:val="20"/>
        </w:rPr>
        <w:t xml:space="preserve">S-NG-RAN node to M-NG-RAN node Container </w:t>
      </w:r>
      <w:r w:rsidRPr="002240BF">
        <w:rPr>
          <w:rFonts w:ascii="Times New Roman" w:eastAsia="Malgun Gothic" w:hAnsi="Times New Roman" w:cs="Times New Roman"/>
          <w:sz w:val="20"/>
          <w:szCs w:val="20"/>
        </w:rPr>
        <w:t>IE is also included in the S-NODE MODIFICATION REQUIRED message, the M-NG-RAN node shall, if supported, consider that the received SCG configuration has already been applied in the UE and should not be forwarded to the UE.</w:t>
      </w:r>
    </w:p>
    <w:p w14:paraId="20E6BA36" w14:textId="77777777" w:rsidR="002240BF" w:rsidRPr="002240BF" w:rsidRDefault="002240BF" w:rsidP="002240BF">
      <w:pPr>
        <w:widowControl/>
        <w:overflowPunct w:val="0"/>
        <w:autoSpaceDE w:val="0"/>
        <w:autoSpaceDN w:val="0"/>
        <w:adjustRightInd w:val="0"/>
        <w:spacing w:after="180"/>
        <w:ind w:left="568" w:hanging="284"/>
        <w:jc w:val="left"/>
        <w:rPr>
          <w:rFonts w:ascii="Times New Roman" w:eastAsia="Malgun Gothic" w:hAnsi="Times New Roman" w:cs="Times New Roman"/>
          <w:sz w:val="20"/>
          <w:szCs w:val="20"/>
        </w:rPr>
      </w:pPr>
      <w:r w:rsidRPr="002240BF">
        <w:rPr>
          <w:rFonts w:ascii="Times New Roman" w:eastAsia="Malgun Gothic" w:hAnsi="Times New Roman" w:cs="Times New Roman"/>
          <w:sz w:val="20"/>
          <w:szCs w:val="20"/>
        </w:rPr>
        <w:t>-</w:t>
      </w:r>
      <w:r w:rsidRPr="002240BF">
        <w:rPr>
          <w:rFonts w:ascii="Times New Roman" w:eastAsia="Malgun Gothic" w:hAnsi="Times New Roman" w:cs="Times New Roman"/>
          <w:sz w:val="20"/>
          <w:szCs w:val="20"/>
        </w:rPr>
        <w:tab/>
        <w:t xml:space="preserve">If the </w:t>
      </w:r>
      <w:r w:rsidRPr="002240BF">
        <w:rPr>
          <w:rFonts w:ascii="Times New Roman" w:eastAsia="Malgun Gothic" w:hAnsi="Times New Roman" w:cs="Times New Roman"/>
          <w:i/>
          <w:iCs/>
          <w:sz w:val="20"/>
          <w:szCs w:val="20"/>
        </w:rPr>
        <w:t>SCG Reconfiguration Notification</w:t>
      </w:r>
      <w:r w:rsidRPr="002240BF">
        <w:rPr>
          <w:rFonts w:ascii="Times New Roman" w:eastAsia="Malgun Gothic" w:hAnsi="Times New Roman" w:cs="Times New Roman"/>
          <w:sz w:val="20"/>
          <w:szCs w:val="20"/>
        </w:rPr>
        <w:t xml:space="preserve"> IE is set to "executed-deleted", the M-NG-RAN node shall, if supported, consider that a reconfiguration with sync of the SCG resources has been executed</w:t>
      </w:r>
      <w:r w:rsidRPr="002240BF">
        <w:rPr>
          <w:rFonts w:ascii="Times New Roman" w:eastAsia="等线" w:hAnsi="Times New Roman" w:cs="Times New Roman"/>
          <w:sz w:val="20"/>
          <w:szCs w:val="20"/>
          <w:lang w:eastAsia="ja-JP"/>
        </w:rPr>
        <w:t xml:space="preserve"> and earlier CHO or MN-initiated CPC configuration has been deleted in the UE</w:t>
      </w:r>
      <w:r w:rsidRPr="002240BF">
        <w:rPr>
          <w:rFonts w:ascii="Times New Roman" w:eastAsia="Malgun Gothic" w:hAnsi="Times New Roman" w:cs="Times New Roman"/>
          <w:sz w:val="20"/>
          <w:szCs w:val="20"/>
        </w:rPr>
        <w:t xml:space="preserve">. If the </w:t>
      </w:r>
      <w:r w:rsidRPr="002240BF">
        <w:rPr>
          <w:rFonts w:ascii="Times New Roman" w:eastAsia="Malgun Gothic" w:hAnsi="Times New Roman" w:cs="Times New Roman"/>
          <w:i/>
          <w:iCs/>
          <w:sz w:val="20"/>
          <w:szCs w:val="20"/>
        </w:rPr>
        <w:t xml:space="preserve">S-NG-RAN node to M-NG-RAN node Container </w:t>
      </w:r>
      <w:r w:rsidRPr="002240BF">
        <w:rPr>
          <w:rFonts w:ascii="Times New Roman" w:eastAsia="Malgun Gothic" w:hAnsi="Times New Roman" w:cs="Times New Roman"/>
          <w:sz w:val="20"/>
          <w:szCs w:val="20"/>
        </w:rPr>
        <w:t xml:space="preserve">IE is also included in the S-NODE MODIFICATION REQUIRED message, the M-NG-RAN node shall, if supported, consider that the received SCG configuration has already been applied in the UE and should not be forwarded to the UE. </w:t>
      </w:r>
    </w:p>
    <w:p w14:paraId="4E826243" w14:textId="77777777" w:rsidR="002240BF" w:rsidRPr="002240BF" w:rsidRDefault="002240BF" w:rsidP="002240BF">
      <w:pPr>
        <w:widowControl/>
        <w:overflowPunct w:val="0"/>
        <w:autoSpaceDE w:val="0"/>
        <w:autoSpaceDN w:val="0"/>
        <w:adjustRightInd w:val="0"/>
        <w:spacing w:after="180"/>
        <w:ind w:left="568" w:hanging="284"/>
        <w:jc w:val="left"/>
        <w:rPr>
          <w:rFonts w:ascii="Times New Roman" w:eastAsia="Malgun Gothic" w:hAnsi="Times New Roman" w:cs="Times New Roman"/>
          <w:sz w:val="20"/>
          <w:szCs w:val="20"/>
        </w:rPr>
      </w:pPr>
      <w:r w:rsidRPr="002240BF">
        <w:rPr>
          <w:rFonts w:ascii="Times New Roman" w:eastAsia="Malgun Gothic" w:hAnsi="Times New Roman" w:cs="Times New Roman"/>
          <w:sz w:val="20"/>
          <w:szCs w:val="20"/>
        </w:rPr>
        <w:t>-</w:t>
      </w:r>
      <w:r w:rsidRPr="002240BF">
        <w:rPr>
          <w:rFonts w:ascii="Times New Roman" w:eastAsia="Malgun Gothic" w:hAnsi="Times New Roman" w:cs="Times New Roman"/>
          <w:sz w:val="20"/>
          <w:szCs w:val="20"/>
        </w:rPr>
        <w:tab/>
        <w:t xml:space="preserve">If the </w:t>
      </w:r>
      <w:r w:rsidRPr="002240BF">
        <w:rPr>
          <w:rFonts w:ascii="Times New Roman" w:eastAsia="Malgun Gothic" w:hAnsi="Times New Roman" w:cs="Times New Roman"/>
          <w:i/>
          <w:iCs/>
          <w:sz w:val="20"/>
          <w:szCs w:val="20"/>
        </w:rPr>
        <w:t>SCG Reconfiguration Notification</w:t>
      </w:r>
      <w:r w:rsidRPr="002240BF">
        <w:rPr>
          <w:rFonts w:ascii="Times New Roman" w:eastAsia="Malgun Gothic" w:hAnsi="Times New Roman" w:cs="Times New Roman"/>
          <w:sz w:val="20"/>
          <w:szCs w:val="20"/>
        </w:rPr>
        <w:t xml:space="preserve"> IE is set to "deleted", the M-NG-RAN node shall, if supported, consider that an earlier CHO or MN-initiated CPC configuration will be deleted in the UE when the SCG configuration provided in the </w:t>
      </w:r>
      <w:r w:rsidRPr="002240BF">
        <w:rPr>
          <w:rFonts w:ascii="Times New Roman" w:eastAsia="Malgun Gothic" w:hAnsi="Times New Roman" w:cs="Times New Roman"/>
          <w:i/>
          <w:iCs/>
          <w:sz w:val="20"/>
          <w:szCs w:val="20"/>
        </w:rPr>
        <w:t>S-NG-RAN node to M-NG-RAN node Container</w:t>
      </w:r>
      <w:r w:rsidRPr="002240BF">
        <w:rPr>
          <w:rFonts w:ascii="Times New Roman" w:eastAsia="Malgun Gothic" w:hAnsi="Times New Roman" w:cs="Times New Roman"/>
          <w:sz w:val="20"/>
          <w:szCs w:val="20"/>
        </w:rPr>
        <w:t xml:space="preserve"> IE is delivered to the UE and executed.</w:t>
      </w:r>
    </w:p>
    <w:bookmarkEnd w:id="109"/>
    <w:p w14:paraId="315F2070" w14:textId="522AB6E6" w:rsidR="002240BF" w:rsidRPr="006878B3" w:rsidRDefault="00312BE2" w:rsidP="006878B3">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ins w:id="110" w:author="Samsung" w:date="2023-09-27T20:22:00Z">
        <w:r w:rsidRPr="00C50C59">
          <w:rPr>
            <w:rFonts w:ascii="Times New Roman" w:eastAsia="等线" w:hAnsi="Times New Roman" w:cs="Times New Roman"/>
            <w:kern w:val="0"/>
            <w:sz w:val="20"/>
            <w:szCs w:val="20"/>
            <w:lang w:val="en-GB" w:eastAsia="ko-KR"/>
          </w:rPr>
          <w:t xml:space="preserve">If </w:t>
        </w:r>
      </w:ins>
      <w:ins w:id="111" w:author="Samsung" w:date="2023-10-30T17:50:00Z">
        <w:r w:rsidR="006878B3" w:rsidRPr="0056072A">
          <w:rPr>
            <w:rFonts w:ascii="Times New Roman" w:eastAsia="等线" w:hAnsi="Times New Roman" w:cs="Times New Roman"/>
            <w:i/>
            <w:kern w:val="0"/>
            <w:sz w:val="20"/>
            <w:szCs w:val="20"/>
            <w:lang w:val="en-GB" w:eastAsia="ko-KR"/>
          </w:rPr>
          <w:t>SPR Assistant Information</w:t>
        </w:r>
      </w:ins>
      <w:ins w:id="112" w:author="Samsung" w:date="2023-09-27T20:22:00Z">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r w:rsidRPr="00143E7D">
          <w:rPr>
            <w:rFonts w:ascii="Times New Roman" w:eastAsia="宋体" w:hAnsi="Times New Roman" w:cs="Times New Roman"/>
            <w:kern w:val="0"/>
            <w:sz w:val="20"/>
            <w:szCs w:val="20"/>
            <w:lang w:val="en-GB" w:eastAsia="ko-KR"/>
          </w:rPr>
          <w:t>S-NODE MODIFICATION REQUIRED</w:t>
        </w:r>
        <w:r w:rsidRPr="005C1F64">
          <w:rPr>
            <w:rFonts w:ascii="Times New Roman" w:eastAsia="宋体" w:hAnsi="Times New Roman" w:cs="Times New Roman"/>
            <w:kern w:val="0"/>
            <w:sz w:val="20"/>
            <w:szCs w:val="20"/>
            <w:lang w:val="en-GB" w:eastAsia="ko-KR"/>
          </w:rPr>
          <w:t xml:space="preserv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takes it</w:t>
        </w:r>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into account as specified in</w:t>
        </w:r>
        <w:r w:rsidRPr="00C50C59">
          <w:rPr>
            <w:rFonts w:ascii="Times New Roman" w:eastAsia="等线" w:hAnsi="Times New Roman" w:cs="Times New Roman"/>
            <w:kern w:val="0"/>
            <w:sz w:val="20"/>
            <w:szCs w:val="20"/>
            <w:lang w:val="en-GB" w:eastAsia="ko-KR"/>
          </w:rPr>
          <w:t xml:space="preserve"> TS 38.300 [9].</w:t>
        </w:r>
      </w:ins>
    </w:p>
    <w:p w14:paraId="7B008A77" w14:textId="47D0D3EE" w:rsidR="002240BF" w:rsidRPr="002240BF" w:rsidRDefault="002240BF" w:rsidP="002240BF">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rPr>
      </w:pPr>
      <w:r w:rsidRPr="002240BF">
        <w:rPr>
          <w:rFonts w:ascii="Times New Roman" w:eastAsia="宋体" w:hAnsi="Times New Roman" w:cs="Times New Roman"/>
          <w:b/>
          <w:kern w:val="0"/>
          <w:sz w:val="20"/>
          <w:szCs w:val="20"/>
          <w:lang w:val="en-GB"/>
        </w:rPr>
        <w:t>Interaction with the M-NG-RAN node initiated S-NG-RAN node Modification Preparation procedure:</w:t>
      </w:r>
    </w:p>
    <w:p w14:paraId="5ECCE72C" w14:textId="77777777" w:rsidR="002240BF" w:rsidRPr="002240BF" w:rsidRDefault="002240BF" w:rsidP="002240BF">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2240BF">
        <w:rPr>
          <w:rFonts w:ascii="Times New Roman" w:eastAsia="宋体" w:hAnsi="Times New Roman" w:cs="Times New Roman"/>
          <w:kern w:val="0"/>
          <w:sz w:val="20"/>
          <w:szCs w:val="20"/>
          <w:lang w:val="en-GB" w:eastAsia="ko-KR"/>
        </w:rPr>
        <w:lastRenderedPageBreak/>
        <w:t>If applicable, as specified in TS 37.340 [</w:t>
      </w:r>
      <w:r w:rsidRPr="002240BF">
        <w:rPr>
          <w:rFonts w:ascii="Times New Roman" w:eastAsia="宋体" w:hAnsi="Times New Roman" w:cs="Times New Roman"/>
          <w:kern w:val="0"/>
          <w:sz w:val="20"/>
          <w:szCs w:val="20"/>
        </w:rPr>
        <w:t>8</w:t>
      </w:r>
      <w:r w:rsidRPr="002240BF">
        <w:rPr>
          <w:rFonts w:ascii="Times New Roman" w:eastAsia="宋体" w:hAnsi="Times New Roman" w:cs="Times New Roman"/>
          <w:kern w:val="0"/>
          <w:sz w:val="20"/>
          <w:szCs w:val="20"/>
          <w:lang w:val="en-GB" w:eastAsia="ko-KR"/>
        </w:rPr>
        <w:t xml:space="preserve">], the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may receive, after having initiated the S</w:t>
      </w:r>
      <w:r w:rsidRPr="002240BF">
        <w:rPr>
          <w:rFonts w:ascii="Times New Roman" w:eastAsia="宋体" w:hAnsi="Times New Roman" w:cs="Times New Roman"/>
          <w:kern w:val="0"/>
          <w:sz w:val="20"/>
          <w:szCs w:val="20"/>
        </w:rPr>
        <w:t>-NG-RAN node</w:t>
      </w:r>
      <w:r w:rsidRPr="002240BF">
        <w:rPr>
          <w:rFonts w:ascii="Times New Roman" w:eastAsia="宋体" w:hAnsi="Times New Roman" w:cs="Times New Roman"/>
          <w:kern w:val="0"/>
          <w:sz w:val="20"/>
          <w:szCs w:val="20"/>
          <w:lang w:val="en-GB" w:eastAsia="ko-KR"/>
        </w:rPr>
        <w:t xml:space="preserve"> initiated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Modification procedure, the </w:t>
      </w:r>
      <w:r w:rsidRPr="002240BF">
        <w:rPr>
          <w:rFonts w:ascii="Times New Roman" w:eastAsia="宋体" w:hAnsi="Times New Roman" w:cs="Times New Roman"/>
          <w:kern w:val="0"/>
          <w:sz w:val="20"/>
          <w:szCs w:val="20"/>
        </w:rPr>
        <w:t>S-NODE</w:t>
      </w:r>
      <w:r w:rsidRPr="002240BF">
        <w:rPr>
          <w:rFonts w:ascii="Times New Roman" w:eastAsia="宋体" w:hAnsi="Times New Roman" w:cs="Times New Roman"/>
          <w:kern w:val="0"/>
          <w:sz w:val="20"/>
          <w:szCs w:val="20"/>
          <w:lang w:val="en-GB" w:eastAsia="ko-KR"/>
        </w:rPr>
        <w:t xml:space="preserve"> MODIFICATION REQUEST message including the </w:t>
      </w:r>
      <w:r w:rsidRPr="002240BF">
        <w:rPr>
          <w:rFonts w:ascii="Times New Roman" w:eastAsia="宋体" w:hAnsi="Times New Roman" w:cs="Times New Roman"/>
          <w:i/>
          <w:iCs/>
          <w:kern w:val="0"/>
          <w:sz w:val="20"/>
          <w:szCs w:val="20"/>
          <w:lang w:val="en-GB" w:eastAsia="ko-KR"/>
        </w:rPr>
        <w:t>measGapConfig</w:t>
      </w:r>
      <w:r w:rsidRPr="002240BF">
        <w:rPr>
          <w:rFonts w:ascii="Times New Roman" w:eastAsia="宋体" w:hAnsi="Times New Roman" w:cs="Times New Roman"/>
          <w:kern w:val="0"/>
          <w:sz w:val="20"/>
          <w:szCs w:val="20"/>
          <w:lang w:val="en-GB" w:eastAsia="ko-KR"/>
        </w:rPr>
        <w:t xml:space="preserve">  contained in the </w:t>
      </w:r>
      <w:r w:rsidRPr="002240BF">
        <w:rPr>
          <w:rFonts w:ascii="Times New Roman" w:eastAsia="宋体" w:hAnsi="Times New Roman" w:cs="Times New Roman"/>
          <w:i/>
          <w:iCs/>
          <w:kern w:val="0"/>
          <w:sz w:val="20"/>
          <w:szCs w:val="20"/>
          <w:lang w:val="en-GB" w:eastAsia="ko-KR"/>
        </w:rPr>
        <w:t>CG-ConfigInfo</w:t>
      </w:r>
      <w:r w:rsidRPr="002240BF">
        <w:rPr>
          <w:rFonts w:ascii="Times New Roman" w:eastAsia="宋体" w:hAnsi="Times New Roman" w:cs="Times New Roman"/>
          <w:kern w:val="0"/>
          <w:sz w:val="20"/>
          <w:szCs w:val="20"/>
          <w:lang w:val="en-GB" w:eastAsia="ko-KR"/>
        </w:rPr>
        <w:t xml:space="preserve"> message as defined in TS 38.331 [</w:t>
      </w:r>
      <w:r w:rsidRPr="002240BF">
        <w:rPr>
          <w:rFonts w:ascii="Times New Roman" w:eastAsia="宋体" w:hAnsi="Times New Roman" w:cs="Times New Roman"/>
          <w:kern w:val="0"/>
          <w:sz w:val="20"/>
          <w:szCs w:val="20"/>
        </w:rPr>
        <w:t>10</w:t>
      </w:r>
      <w:r w:rsidRPr="002240BF">
        <w:rPr>
          <w:rFonts w:ascii="Times New Roman" w:eastAsia="宋体" w:hAnsi="Times New Roman" w:cs="Times New Roman"/>
          <w:kern w:val="0"/>
          <w:sz w:val="20"/>
          <w:szCs w:val="20"/>
          <w:lang w:val="en-GB" w:eastAsia="ko-KR"/>
        </w:rPr>
        <w:t>] within the</w:t>
      </w:r>
      <w:r w:rsidRPr="002240BF">
        <w:rPr>
          <w:rFonts w:ascii="Times New Roman" w:eastAsia="宋体" w:hAnsi="Times New Roman" w:cs="Times New Roman"/>
          <w:i/>
          <w:iCs/>
          <w:kern w:val="0"/>
          <w:sz w:val="20"/>
          <w:szCs w:val="20"/>
          <w:lang w:val="en-GB" w:eastAsia="ko-KR"/>
        </w:rPr>
        <w:t xml:space="preserve"> </w:t>
      </w:r>
      <w:r w:rsidRPr="002240BF">
        <w:rPr>
          <w:rFonts w:ascii="Times New Roman" w:eastAsia="宋体" w:hAnsi="Times New Roman" w:cs="Times New Roman"/>
          <w:i/>
          <w:iCs/>
          <w:kern w:val="0"/>
          <w:sz w:val="20"/>
          <w:szCs w:val="20"/>
        </w:rPr>
        <w:t>M-NG-RAN node</w:t>
      </w:r>
      <w:r w:rsidRPr="002240BF">
        <w:rPr>
          <w:rFonts w:ascii="Times New Roman" w:eastAsia="宋体" w:hAnsi="Times New Roman" w:cs="Times New Roman"/>
          <w:i/>
          <w:iCs/>
          <w:kern w:val="0"/>
          <w:sz w:val="20"/>
          <w:szCs w:val="20"/>
          <w:lang w:val="en-GB" w:eastAsia="ko-KR"/>
        </w:rPr>
        <w:t xml:space="preserve"> to S</w:t>
      </w:r>
      <w:r w:rsidRPr="002240BF">
        <w:rPr>
          <w:rFonts w:ascii="Times New Roman" w:eastAsia="宋体" w:hAnsi="Times New Roman" w:cs="Times New Roman"/>
          <w:i/>
          <w:iCs/>
          <w:kern w:val="0"/>
          <w:sz w:val="20"/>
          <w:szCs w:val="20"/>
        </w:rPr>
        <w:t>-NG-RAN node</w:t>
      </w:r>
      <w:r w:rsidRPr="002240BF">
        <w:rPr>
          <w:rFonts w:ascii="Times New Roman" w:eastAsia="宋体" w:hAnsi="Times New Roman" w:cs="Times New Roman"/>
          <w:i/>
          <w:iCs/>
          <w:kern w:val="0"/>
          <w:sz w:val="20"/>
          <w:szCs w:val="20"/>
          <w:lang w:val="en-GB" w:eastAsia="ko-KR"/>
        </w:rPr>
        <w:t xml:space="preserve"> Container</w:t>
      </w:r>
      <w:r w:rsidRPr="002240BF">
        <w:rPr>
          <w:rFonts w:ascii="Times New Roman" w:eastAsia="宋体" w:hAnsi="Times New Roman" w:cs="Times New Roman"/>
          <w:kern w:val="0"/>
          <w:sz w:val="20"/>
          <w:szCs w:val="20"/>
          <w:lang w:val="en-GB" w:eastAsia="ko-KR"/>
        </w:rPr>
        <w:t xml:space="preserve"> IE.</w:t>
      </w:r>
    </w:p>
    <w:p w14:paraId="75CD6B35" w14:textId="77777777" w:rsidR="002240BF" w:rsidRPr="002240BF" w:rsidRDefault="002240BF" w:rsidP="002240BF">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2240BF">
        <w:rPr>
          <w:rFonts w:ascii="Times New Roman" w:eastAsia="宋体" w:hAnsi="Times New Roman" w:cs="Times New Roman"/>
          <w:kern w:val="0"/>
          <w:sz w:val="20"/>
          <w:szCs w:val="20"/>
          <w:lang w:val="en-GB" w:eastAsia="ko-KR"/>
        </w:rPr>
        <w:t xml:space="preserve">If applicable, the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may receive, after having initiated the S</w:t>
      </w:r>
      <w:r w:rsidRPr="002240BF">
        <w:rPr>
          <w:rFonts w:ascii="Times New Roman" w:eastAsia="宋体" w:hAnsi="Times New Roman" w:cs="Times New Roman"/>
          <w:kern w:val="0"/>
          <w:sz w:val="20"/>
          <w:szCs w:val="20"/>
        </w:rPr>
        <w:t>-NG-RAN node</w:t>
      </w:r>
      <w:r w:rsidRPr="002240BF">
        <w:rPr>
          <w:rFonts w:ascii="Times New Roman" w:eastAsia="宋体" w:hAnsi="Times New Roman" w:cs="Times New Roman"/>
          <w:kern w:val="0"/>
          <w:sz w:val="20"/>
          <w:szCs w:val="20"/>
          <w:lang w:val="en-GB" w:eastAsia="ko-KR"/>
        </w:rPr>
        <w:t xml:space="preserve"> initiated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Modification procedure, the </w:t>
      </w:r>
      <w:r w:rsidRPr="002240BF">
        <w:rPr>
          <w:rFonts w:ascii="Times New Roman" w:eastAsia="宋体" w:hAnsi="Times New Roman" w:cs="Times New Roman"/>
          <w:kern w:val="0"/>
          <w:sz w:val="20"/>
          <w:szCs w:val="20"/>
        </w:rPr>
        <w:t>S-NODE</w:t>
      </w:r>
      <w:r w:rsidRPr="002240BF">
        <w:rPr>
          <w:rFonts w:ascii="Times New Roman" w:eastAsia="宋体" w:hAnsi="Times New Roman" w:cs="Times New Roman"/>
          <w:kern w:val="0"/>
          <w:sz w:val="20"/>
          <w:szCs w:val="20"/>
          <w:lang w:val="en-GB" w:eastAsia="ko-KR"/>
        </w:rPr>
        <w:t xml:space="preserve"> MODIFICATION REQUEST message including </w:t>
      </w:r>
      <w:r w:rsidRPr="002240BF">
        <w:rPr>
          <w:rFonts w:ascii="Times New Roman" w:eastAsia="宋体" w:hAnsi="Times New Roman" w:cs="Times New Roman"/>
          <w:kern w:val="0"/>
          <w:sz w:val="20"/>
          <w:szCs w:val="20"/>
          <w:lang w:val="en-GB"/>
        </w:rPr>
        <w:t xml:space="preserve">the </w:t>
      </w:r>
      <w:r w:rsidRPr="002240BF">
        <w:rPr>
          <w:rFonts w:ascii="Times New Roman" w:eastAsia="宋体" w:hAnsi="Times New Roman" w:cs="Times New Roman"/>
          <w:i/>
          <w:kern w:val="0"/>
          <w:sz w:val="20"/>
          <w:szCs w:val="20"/>
          <w:lang w:val="en-GB"/>
        </w:rPr>
        <w:t>SN triggered</w:t>
      </w:r>
      <w:r w:rsidRPr="002240BF">
        <w:rPr>
          <w:rFonts w:ascii="Times New Roman" w:eastAsia="宋体" w:hAnsi="Times New Roman" w:cs="Times New Roman"/>
          <w:kern w:val="0"/>
          <w:sz w:val="20"/>
          <w:szCs w:val="20"/>
          <w:lang w:val="en-GB" w:eastAsia="ko-KR"/>
        </w:rPr>
        <w:t xml:space="preserve"> IE.</w:t>
      </w:r>
    </w:p>
    <w:p w14:paraId="29DA56F7" w14:textId="77777777" w:rsidR="00E22135" w:rsidRPr="00CE63E2" w:rsidRDefault="00E22135" w:rsidP="00E221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6E8D4D" w14:textId="2D1A6EE5" w:rsidR="009348E1" w:rsidRPr="009348E1" w:rsidRDefault="009348E1" w:rsidP="009348E1">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9348E1">
        <w:rPr>
          <w:rFonts w:ascii="Arial" w:eastAsia="宋体" w:hAnsi="Arial" w:cs="Times New Roman"/>
          <w:kern w:val="0"/>
          <w:sz w:val="24"/>
          <w:szCs w:val="20"/>
          <w:lang w:val="en-GB" w:eastAsia="en-US"/>
        </w:rPr>
        <w:t>9.1.2.2</w:t>
      </w:r>
      <w:r w:rsidRPr="009348E1">
        <w:rPr>
          <w:rFonts w:ascii="Arial" w:eastAsia="宋体" w:hAnsi="Arial" w:cs="Times New Roman"/>
          <w:kern w:val="0"/>
          <w:sz w:val="24"/>
          <w:szCs w:val="20"/>
          <w:lang w:val="en-GB" w:eastAsia="en-US"/>
        </w:rPr>
        <w:tab/>
        <w:t>S-NODE ADDITION REQUEST ACKNOWLEDGE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2F82F6"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rPr>
      </w:pPr>
      <w:r w:rsidRPr="009348E1">
        <w:rPr>
          <w:rFonts w:ascii="Times New Roman" w:eastAsia="宋体" w:hAnsi="Times New Roman" w:cs="Times New Roman"/>
          <w:kern w:val="0"/>
          <w:sz w:val="20"/>
          <w:szCs w:val="20"/>
          <w:lang w:val="en-GB" w:eastAsia="en-US"/>
        </w:rPr>
        <w:t xml:space="preserve">This message is sent by the </w:t>
      </w:r>
      <w:r w:rsidRPr="009348E1">
        <w:rPr>
          <w:rFonts w:ascii="Times New Roman" w:eastAsia="宋体" w:hAnsi="Times New Roman" w:cs="Times New Roman"/>
          <w:kern w:val="0"/>
          <w:sz w:val="20"/>
          <w:szCs w:val="20"/>
          <w:lang w:val="en-GB"/>
        </w:rPr>
        <w:t>S-NG-RAN node</w:t>
      </w:r>
      <w:r w:rsidRPr="009348E1">
        <w:rPr>
          <w:rFonts w:ascii="Times New Roman" w:eastAsia="宋体" w:hAnsi="Times New Roman" w:cs="Times New Roman"/>
          <w:kern w:val="0"/>
          <w:sz w:val="20"/>
          <w:szCs w:val="20"/>
          <w:lang w:val="en-GB" w:eastAsia="en-US"/>
        </w:rPr>
        <w:t xml:space="preserve"> to </w:t>
      </w:r>
      <w:r w:rsidRPr="009348E1">
        <w:rPr>
          <w:rFonts w:ascii="Times New Roman" w:eastAsia="宋体" w:hAnsi="Times New Roman" w:cs="Times New Roman"/>
          <w:kern w:val="0"/>
          <w:sz w:val="20"/>
          <w:szCs w:val="20"/>
          <w:lang w:val="en-GB"/>
        </w:rPr>
        <w:t>confirm</w:t>
      </w:r>
      <w:r w:rsidRPr="009348E1">
        <w:rPr>
          <w:rFonts w:ascii="Times New Roman" w:eastAsia="宋体" w:hAnsi="Times New Roman" w:cs="Times New Roman"/>
          <w:kern w:val="0"/>
          <w:sz w:val="20"/>
          <w:szCs w:val="20"/>
          <w:lang w:val="en-GB" w:eastAsia="en-US"/>
        </w:rPr>
        <w:t xml:space="preserve"> the </w:t>
      </w:r>
      <w:r w:rsidRPr="009348E1">
        <w:rPr>
          <w:rFonts w:ascii="Times New Roman" w:eastAsia="宋体" w:hAnsi="Times New Roman" w:cs="Times New Roman"/>
          <w:kern w:val="0"/>
          <w:sz w:val="20"/>
          <w:szCs w:val="20"/>
          <w:lang w:val="en-GB"/>
        </w:rPr>
        <w:t>M-NG-RAN node</w:t>
      </w:r>
      <w:r w:rsidRPr="009348E1">
        <w:rPr>
          <w:rFonts w:ascii="Times New Roman" w:eastAsia="宋体" w:hAnsi="Times New Roman" w:cs="Times New Roman"/>
          <w:kern w:val="0"/>
          <w:sz w:val="20"/>
          <w:szCs w:val="20"/>
          <w:lang w:val="en-GB" w:eastAsia="en-US"/>
        </w:rPr>
        <w:t xml:space="preserve"> about the </w:t>
      </w:r>
      <w:r w:rsidRPr="009348E1">
        <w:rPr>
          <w:rFonts w:ascii="Times New Roman" w:eastAsia="宋体" w:hAnsi="Times New Roman" w:cs="Times New Roman"/>
          <w:kern w:val="0"/>
          <w:sz w:val="20"/>
          <w:szCs w:val="20"/>
          <w:lang w:val="en-GB"/>
        </w:rPr>
        <w:t>S-NG-RAN node addition preparation</w:t>
      </w:r>
      <w:r w:rsidRPr="009348E1">
        <w:rPr>
          <w:rFonts w:ascii="Times New Roman" w:eastAsia="宋体" w:hAnsi="Times New Roman" w:cs="Times New Roman"/>
          <w:kern w:val="0"/>
          <w:sz w:val="20"/>
          <w:szCs w:val="20"/>
          <w:lang w:val="en-GB" w:eastAsia="en-US"/>
        </w:rPr>
        <w:t>.</w:t>
      </w:r>
    </w:p>
    <w:p w14:paraId="0DBFF5DB"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eastAsia="en-US"/>
        </w:rPr>
      </w:pPr>
      <w:r w:rsidRPr="009348E1">
        <w:rPr>
          <w:rFonts w:ascii="Times New Roman" w:eastAsia="宋体" w:hAnsi="Times New Roman" w:cs="Times New Roman"/>
          <w:kern w:val="0"/>
          <w:sz w:val="20"/>
          <w:szCs w:val="20"/>
          <w:lang w:val="en-GB" w:eastAsia="en-US"/>
        </w:rPr>
        <w:t xml:space="preserve">Direction: </w:t>
      </w:r>
      <w:r w:rsidRPr="009348E1">
        <w:rPr>
          <w:rFonts w:ascii="Times New Roman" w:eastAsia="宋体" w:hAnsi="Times New Roman" w:cs="Times New Roman"/>
          <w:kern w:val="0"/>
          <w:sz w:val="20"/>
          <w:szCs w:val="20"/>
          <w:lang w:val="en-GB"/>
        </w:rPr>
        <w:t>S-NG-RAN node</w:t>
      </w:r>
      <w:r w:rsidRPr="009348E1">
        <w:rPr>
          <w:rFonts w:ascii="Times New Roman" w:eastAsia="宋体" w:hAnsi="Times New Roman" w:cs="Times New Roman"/>
          <w:kern w:val="0"/>
          <w:sz w:val="20"/>
          <w:szCs w:val="20"/>
          <w:lang w:val="en-GB" w:eastAsia="en-US"/>
        </w:rPr>
        <w:t xml:space="preserve"> </w:t>
      </w:r>
      <w:r w:rsidRPr="009348E1">
        <w:rPr>
          <w:rFonts w:ascii="Times New Roman" w:eastAsia="宋体" w:hAnsi="Times New Roman" w:cs="Times New Roman"/>
          <w:kern w:val="0"/>
          <w:sz w:val="20"/>
          <w:szCs w:val="20"/>
          <w:lang w:val="en-GB" w:eastAsia="en-US"/>
        </w:rPr>
        <w:sym w:font="Symbol" w:char="F0AE"/>
      </w:r>
      <w:r w:rsidRPr="009348E1">
        <w:rPr>
          <w:rFonts w:ascii="Times New Roman" w:eastAsia="宋体" w:hAnsi="Times New Roman" w:cs="Times New Roman"/>
          <w:kern w:val="0"/>
          <w:sz w:val="20"/>
          <w:szCs w:val="20"/>
          <w:lang w:val="en-GB" w:eastAsia="en-US"/>
        </w:rPr>
        <w:t xml:space="preserve"> </w:t>
      </w:r>
      <w:r w:rsidRPr="009348E1">
        <w:rPr>
          <w:rFonts w:ascii="Times New Roman" w:eastAsia="宋体" w:hAnsi="Times New Roman" w:cs="Times New Roman"/>
          <w:kern w:val="0"/>
          <w:sz w:val="20"/>
          <w:szCs w:val="20"/>
          <w:lang w:val="en-GB"/>
        </w:rPr>
        <w:t>M-NG-RAN node</w:t>
      </w:r>
      <w:r w:rsidRPr="009348E1">
        <w:rPr>
          <w:rFonts w:ascii="Times New Roman" w:eastAsia="宋体" w:hAnsi="Times New Roman" w:cs="Times New Roman"/>
          <w:kern w:val="0"/>
          <w:sz w:val="20"/>
          <w:szCs w:val="20"/>
          <w:lang w:val="en-GB" w:eastAsia="en-US"/>
        </w:rPr>
        <w:t>.</w:t>
      </w:r>
    </w:p>
    <w:tbl>
      <w:tblPr>
        <w:tblW w:w="9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134"/>
        <w:gridCol w:w="1418"/>
        <w:gridCol w:w="1672"/>
        <w:gridCol w:w="1037"/>
        <w:gridCol w:w="1037"/>
      </w:tblGrid>
      <w:tr w:rsidR="00B858EC" w:rsidRPr="009348E1" w14:paraId="3435B618" w14:textId="77777777" w:rsidTr="00B858EC">
        <w:tc>
          <w:tcPr>
            <w:tcW w:w="2465" w:type="dxa"/>
          </w:tcPr>
          <w:p w14:paraId="184787E9" w14:textId="13ABF95E"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lastRenderedPageBreak/>
              <w:t>IE/Group Name</w:t>
            </w:r>
          </w:p>
        </w:tc>
        <w:tc>
          <w:tcPr>
            <w:tcW w:w="1134" w:type="dxa"/>
          </w:tcPr>
          <w:p w14:paraId="0B35B5B6" w14:textId="1FA23A01"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Presence</w:t>
            </w:r>
          </w:p>
        </w:tc>
        <w:tc>
          <w:tcPr>
            <w:tcW w:w="1134" w:type="dxa"/>
          </w:tcPr>
          <w:p w14:paraId="2688C635" w14:textId="39871A09"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Range</w:t>
            </w:r>
          </w:p>
        </w:tc>
        <w:tc>
          <w:tcPr>
            <w:tcW w:w="1418" w:type="dxa"/>
          </w:tcPr>
          <w:p w14:paraId="6828B6D8" w14:textId="589585EA"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IE type and reference</w:t>
            </w:r>
          </w:p>
        </w:tc>
        <w:tc>
          <w:tcPr>
            <w:tcW w:w="1672" w:type="dxa"/>
          </w:tcPr>
          <w:p w14:paraId="7CFB6344" w14:textId="44DEFA62"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Semantics description</w:t>
            </w:r>
          </w:p>
        </w:tc>
        <w:tc>
          <w:tcPr>
            <w:tcW w:w="1037" w:type="dxa"/>
          </w:tcPr>
          <w:p w14:paraId="531C2FFF" w14:textId="40A8E047"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Criticality</w:t>
            </w:r>
          </w:p>
        </w:tc>
        <w:tc>
          <w:tcPr>
            <w:tcW w:w="1037" w:type="dxa"/>
          </w:tcPr>
          <w:p w14:paraId="7B6A330F" w14:textId="7FB232D9"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Assigned Criticality</w:t>
            </w:r>
          </w:p>
        </w:tc>
      </w:tr>
      <w:tr w:rsidR="00B858EC" w:rsidRPr="009348E1" w14:paraId="7C2ED01F" w14:textId="77777777" w:rsidTr="00B858EC">
        <w:tc>
          <w:tcPr>
            <w:tcW w:w="2465" w:type="dxa"/>
          </w:tcPr>
          <w:p w14:paraId="0B978313" w14:textId="5E5C24AB"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Message Type</w:t>
            </w:r>
          </w:p>
        </w:tc>
        <w:tc>
          <w:tcPr>
            <w:tcW w:w="1134" w:type="dxa"/>
          </w:tcPr>
          <w:p w14:paraId="4E8C26E6" w14:textId="27BA6048"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71BD2BD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014761E6" w14:textId="5C8FFD92"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w:t>
            </w:r>
          </w:p>
        </w:tc>
        <w:tc>
          <w:tcPr>
            <w:tcW w:w="1672" w:type="dxa"/>
          </w:tcPr>
          <w:p w14:paraId="2A836E07"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0F20C23D" w14:textId="5CF6B822"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76C845E8" w14:textId="06BA43FA"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reject</w:t>
            </w:r>
          </w:p>
        </w:tc>
      </w:tr>
      <w:tr w:rsidR="00B858EC" w:rsidRPr="009348E1" w14:paraId="186CB60E" w14:textId="77777777" w:rsidTr="00B858EC">
        <w:tc>
          <w:tcPr>
            <w:tcW w:w="2465" w:type="dxa"/>
          </w:tcPr>
          <w:p w14:paraId="2AF34101" w14:textId="35DEB027"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M-NG-RAN node UE XnAP ID</w:t>
            </w:r>
          </w:p>
        </w:tc>
        <w:tc>
          <w:tcPr>
            <w:tcW w:w="1134" w:type="dxa"/>
          </w:tcPr>
          <w:p w14:paraId="5111940F" w14:textId="396E0B0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2A69F55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00F2D872" w14:textId="77777777" w:rsidR="00B858EC" w:rsidRPr="00B858EC" w:rsidRDefault="00B858EC" w:rsidP="00B858EC">
            <w:pPr>
              <w:pStyle w:val="TAL"/>
              <w:keepNext w:val="0"/>
              <w:keepLines w:val="0"/>
              <w:widowControl w:val="0"/>
              <w:rPr>
                <w:rFonts w:cs="Arial"/>
                <w:snapToGrid w:val="0"/>
                <w:szCs w:val="18"/>
              </w:rPr>
            </w:pPr>
            <w:r w:rsidRPr="00B858EC">
              <w:rPr>
                <w:rFonts w:cs="Arial"/>
                <w:snapToGrid w:val="0"/>
                <w:szCs w:val="18"/>
              </w:rPr>
              <w:t>NG-RAN node UE XnAP ID</w:t>
            </w:r>
          </w:p>
          <w:p w14:paraId="1DD3B4E1" w14:textId="7F663B31"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9.2.3.16</w:t>
            </w:r>
          </w:p>
        </w:tc>
        <w:tc>
          <w:tcPr>
            <w:tcW w:w="1672" w:type="dxa"/>
          </w:tcPr>
          <w:p w14:paraId="5DCEEF22" w14:textId="7C3A6FBC"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Allocated at the M-NG-RAN node</w:t>
            </w:r>
          </w:p>
        </w:tc>
        <w:tc>
          <w:tcPr>
            <w:tcW w:w="1037" w:type="dxa"/>
          </w:tcPr>
          <w:p w14:paraId="66B8CB8F" w14:textId="1406C81C"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5A660F7B" w14:textId="6721F561"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reject</w:t>
            </w:r>
          </w:p>
        </w:tc>
      </w:tr>
      <w:tr w:rsidR="00B858EC" w:rsidRPr="009348E1" w14:paraId="7A223D66" w14:textId="77777777" w:rsidTr="00B858EC">
        <w:tc>
          <w:tcPr>
            <w:tcW w:w="2465" w:type="dxa"/>
          </w:tcPr>
          <w:p w14:paraId="1D90FECB" w14:textId="5B8701B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S-NG-RAN node UE XnAP ID</w:t>
            </w:r>
          </w:p>
        </w:tc>
        <w:tc>
          <w:tcPr>
            <w:tcW w:w="1134" w:type="dxa"/>
          </w:tcPr>
          <w:p w14:paraId="5E8B8511" w14:textId="2B59A510"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297CB66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026ED42F" w14:textId="77777777" w:rsidR="00B858EC" w:rsidRPr="00B858EC" w:rsidRDefault="00B858EC" w:rsidP="00B858EC">
            <w:pPr>
              <w:pStyle w:val="TAL"/>
              <w:keepNext w:val="0"/>
              <w:keepLines w:val="0"/>
              <w:widowControl w:val="0"/>
              <w:rPr>
                <w:rFonts w:cs="Arial"/>
                <w:snapToGrid w:val="0"/>
                <w:szCs w:val="18"/>
              </w:rPr>
            </w:pPr>
            <w:r w:rsidRPr="00B858EC">
              <w:rPr>
                <w:rFonts w:cs="Arial"/>
                <w:snapToGrid w:val="0"/>
                <w:szCs w:val="18"/>
              </w:rPr>
              <w:t>NG-RAN node UE XnAP ID</w:t>
            </w:r>
          </w:p>
          <w:p w14:paraId="29A6E3E4" w14:textId="70CED20F"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9.2.3.16</w:t>
            </w:r>
          </w:p>
        </w:tc>
        <w:tc>
          <w:tcPr>
            <w:tcW w:w="1672" w:type="dxa"/>
          </w:tcPr>
          <w:p w14:paraId="02816D0F" w14:textId="20F01CF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Allocated at the S-NG-RAN node</w:t>
            </w:r>
          </w:p>
        </w:tc>
        <w:tc>
          <w:tcPr>
            <w:tcW w:w="1037" w:type="dxa"/>
          </w:tcPr>
          <w:p w14:paraId="3A419A03" w14:textId="540700A0"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01BE3C76" w14:textId="16013E46"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reject</w:t>
            </w:r>
          </w:p>
        </w:tc>
      </w:tr>
      <w:tr w:rsidR="00B858EC" w:rsidRPr="009348E1" w14:paraId="140F068E" w14:textId="77777777" w:rsidTr="00B858EC">
        <w:tc>
          <w:tcPr>
            <w:tcW w:w="2465" w:type="dxa"/>
          </w:tcPr>
          <w:p w14:paraId="0E9A7DA7" w14:textId="573F56AB" w:rsidR="00B858EC" w:rsidRPr="00B858EC" w:rsidRDefault="00B858EC" w:rsidP="00B858EC">
            <w:pPr>
              <w:keepNext/>
              <w:keepLines/>
              <w:widowControl/>
              <w:jc w:val="left"/>
              <w:rPr>
                <w:rFonts w:ascii="Arial" w:eastAsia="宋体" w:hAnsi="Arial" w:cs="Arial"/>
                <w:b/>
                <w:kern w:val="0"/>
                <w:sz w:val="18"/>
                <w:szCs w:val="18"/>
                <w:lang w:val="en-GB" w:eastAsia="ja-JP"/>
              </w:rPr>
            </w:pPr>
            <w:r w:rsidRPr="00B858EC">
              <w:rPr>
                <w:rFonts w:ascii="Arial" w:hAnsi="Arial" w:cs="Arial"/>
                <w:b/>
                <w:sz w:val="18"/>
                <w:szCs w:val="18"/>
                <w:lang w:eastAsia="ja-JP"/>
              </w:rPr>
              <w:t>PDU Session Resources Admitted To Be Added List</w:t>
            </w:r>
          </w:p>
        </w:tc>
        <w:tc>
          <w:tcPr>
            <w:tcW w:w="1134" w:type="dxa"/>
          </w:tcPr>
          <w:p w14:paraId="57D322FE"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134" w:type="dxa"/>
          </w:tcPr>
          <w:p w14:paraId="59F2545F" w14:textId="1CC179E0" w:rsidR="00B858EC" w:rsidRPr="00B858EC" w:rsidRDefault="00B858EC" w:rsidP="00B858EC">
            <w:pPr>
              <w:keepNext/>
              <w:keepLines/>
              <w:widowControl/>
              <w:jc w:val="left"/>
              <w:rPr>
                <w:rFonts w:ascii="Arial" w:eastAsia="宋体" w:hAnsi="Arial" w:cs="Arial"/>
                <w:i/>
                <w:kern w:val="0"/>
                <w:sz w:val="18"/>
                <w:szCs w:val="18"/>
                <w:lang w:val="en-GB" w:eastAsia="ja-JP"/>
              </w:rPr>
            </w:pPr>
            <w:r w:rsidRPr="00B858EC">
              <w:rPr>
                <w:rFonts w:ascii="Arial" w:hAnsi="Arial" w:cs="Arial"/>
                <w:i/>
                <w:sz w:val="18"/>
                <w:szCs w:val="18"/>
                <w:lang w:eastAsia="ja-JP"/>
              </w:rPr>
              <w:t>1</w:t>
            </w:r>
          </w:p>
        </w:tc>
        <w:tc>
          <w:tcPr>
            <w:tcW w:w="1418" w:type="dxa"/>
          </w:tcPr>
          <w:p w14:paraId="409BA225"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672" w:type="dxa"/>
          </w:tcPr>
          <w:p w14:paraId="2DA832E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28B6342B" w14:textId="0D8A2CC1"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70FC2471" w14:textId="1FBD970E"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1D296C3F" w14:textId="77777777" w:rsidTr="00B858EC">
        <w:tc>
          <w:tcPr>
            <w:tcW w:w="2465" w:type="dxa"/>
          </w:tcPr>
          <w:p w14:paraId="1F7B20AC" w14:textId="30C79DFA" w:rsidR="00B858EC" w:rsidRPr="00B858EC" w:rsidRDefault="00B858EC" w:rsidP="00B858EC">
            <w:pPr>
              <w:keepNext/>
              <w:keepLines/>
              <w:widowControl/>
              <w:ind w:left="113"/>
              <w:jc w:val="left"/>
              <w:rPr>
                <w:rFonts w:ascii="Arial" w:eastAsia="宋体" w:hAnsi="Arial" w:cs="Arial"/>
                <w:b/>
                <w:kern w:val="0"/>
                <w:sz w:val="18"/>
                <w:szCs w:val="18"/>
                <w:lang w:val="en-GB" w:eastAsia="en-US"/>
              </w:rPr>
            </w:pPr>
            <w:r w:rsidRPr="00B858EC">
              <w:rPr>
                <w:rFonts w:ascii="Arial" w:hAnsi="Arial" w:cs="Arial"/>
                <w:b/>
                <w:sz w:val="18"/>
                <w:szCs w:val="18"/>
              </w:rPr>
              <w:t>&gt;PDU Session Resources Admitted To Be Added Item</w:t>
            </w:r>
          </w:p>
        </w:tc>
        <w:tc>
          <w:tcPr>
            <w:tcW w:w="1134" w:type="dxa"/>
          </w:tcPr>
          <w:p w14:paraId="51A12AF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134" w:type="dxa"/>
          </w:tcPr>
          <w:p w14:paraId="2EFA46AF" w14:textId="3E530F38" w:rsidR="00B858EC" w:rsidRPr="00B858EC" w:rsidRDefault="00B858EC" w:rsidP="00B858EC">
            <w:pPr>
              <w:keepNext/>
              <w:keepLines/>
              <w:widowControl/>
              <w:jc w:val="left"/>
              <w:rPr>
                <w:rFonts w:ascii="Arial" w:eastAsia="宋体" w:hAnsi="Arial" w:cs="Arial"/>
                <w:bCs/>
                <w:i/>
                <w:kern w:val="0"/>
                <w:sz w:val="18"/>
                <w:szCs w:val="18"/>
                <w:lang w:val="en-GB" w:eastAsia="ja-JP"/>
              </w:rPr>
            </w:pPr>
            <w:r w:rsidRPr="00B858EC">
              <w:rPr>
                <w:rFonts w:ascii="Arial" w:hAnsi="Arial" w:cs="Arial"/>
                <w:bCs/>
                <w:i/>
                <w:sz w:val="18"/>
                <w:szCs w:val="18"/>
                <w:lang w:eastAsia="ja-JP"/>
              </w:rPr>
              <w:t>1 .. &lt;maxnoof</w:t>
            </w:r>
            <w:r w:rsidRPr="00B858EC">
              <w:rPr>
                <w:rFonts w:ascii="Arial" w:hAnsi="Arial" w:cs="Arial"/>
                <w:i/>
                <w:sz w:val="18"/>
                <w:szCs w:val="18"/>
              </w:rPr>
              <w:t>PDUSessions</w:t>
            </w:r>
            <w:r w:rsidRPr="00B858EC">
              <w:rPr>
                <w:rFonts w:ascii="Arial" w:hAnsi="Arial" w:cs="Arial"/>
                <w:bCs/>
                <w:i/>
                <w:sz w:val="18"/>
                <w:szCs w:val="18"/>
                <w:lang w:eastAsia="ja-JP"/>
              </w:rPr>
              <w:t>&gt;</w:t>
            </w:r>
          </w:p>
        </w:tc>
        <w:tc>
          <w:tcPr>
            <w:tcW w:w="1418" w:type="dxa"/>
          </w:tcPr>
          <w:p w14:paraId="5276723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672" w:type="dxa"/>
          </w:tcPr>
          <w:p w14:paraId="0C182070" w14:textId="77777777" w:rsidR="00B858EC" w:rsidRPr="00B858EC" w:rsidRDefault="00B858EC" w:rsidP="00B858EC">
            <w:pPr>
              <w:pStyle w:val="TAL"/>
              <w:keepNext w:val="0"/>
              <w:keepLines w:val="0"/>
              <w:widowControl w:val="0"/>
              <w:rPr>
                <w:rFonts w:cs="Arial"/>
                <w:szCs w:val="18"/>
              </w:rPr>
            </w:pPr>
            <w:r w:rsidRPr="00B858EC">
              <w:rPr>
                <w:rFonts w:cs="Arial"/>
                <w:szCs w:val="18"/>
                <w:lang w:eastAsia="zh-CN"/>
              </w:rPr>
              <w:t xml:space="preserve">NOTE: If neither the </w:t>
            </w:r>
            <w:r w:rsidRPr="00B858EC">
              <w:rPr>
                <w:rFonts w:cs="Arial"/>
                <w:szCs w:val="18"/>
                <w:lang w:eastAsia="zh-CN"/>
              </w:rPr>
              <w:br/>
            </w:r>
            <w:r w:rsidRPr="00B858EC">
              <w:rPr>
                <w:rFonts w:cs="Arial"/>
                <w:i/>
                <w:szCs w:val="18"/>
              </w:rPr>
              <w:t>PDU Session Resource Setup Response Info – SN terminated</w:t>
            </w:r>
            <w:r w:rsidRPr="00B858EC">
              <w:rPr>
                <w:rFonts w:cs="Arial"/>
                <w:szCs w:val="18"/>
              </w:rPr>
              <w:t xml:space="preserve"> IE </w:t>
            </w:r>
          </w:p>
          <w:p w14:paraId="14A125E8" w14:textId="77777777" w:rsidR="00B858EC" w:rsidRPr="00B858EC" w:rsidRDefault="00B858EC" w:rsidP="00B858EC">
            <w:pPr>
              <w:pStyle w:val="TAL"/>
              <w:keepNext w:val="0"/>
              <w:keepLines w:val="0"/>
              <w:widowControl w:val="0"/>
              <w:rPr>
                <w:rFonts w:cs="Arial"/>
                <w:szCs w:val="18"/>
              </w:rPr>
            </w:pPr>
            <w:r w:rsidRPr="00B858EC">
              <w:rPr>
                <w:rFonts w:cs="Arial"/>
                <w:szCs w:val="18"/>
              </w:rPr>
              <w:t>nor the</w:t>
            </w:r>
          </w:p>
          <w:p w14:paraId="0C72F983" w14:textId="0537F81F"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i/>
                <w:sz w:val="18"/>
                <w:szCs w:val="18"/>
                <w:lang w:eastAsia="ja-JP"/>
              </w:rPr>
              <w:t>PDU Session Resource Setup Response Info – MN terminated</w:t>
            </w:r>
            <w:r w:rsidRPr="00B858EC">
              <w:rPr>
                <w:rFonts w:ascii="Arial" w:hAnsi="Arial" w:cs="Arial"/>
                <w:sz w:val="18"/>
                <w:szCs w:val="18"/>
                <w:lang w:eastAsia="ja-JP"/>
              </w:rPr>
              <w:t xml:space="preserve"> IE</w:t>
            </w:r>
            <w:r w:rsidRPr="00B858EC">
              <w:rPr>
                <w:rFonts w:ascii="Arial" w:hAnsi="Arial" w:cs="Arial"/>
                <w:sz w:val="18"/>
                <w:szCs w:val="18"/>
                <w:lang w:eastAsia="ja-JP"/>
              </w:rPr>
              <w:br/>
              <w:t xml:space="preserve">is present in a </w:t>
            </w:r>
            <w:r w:rsidRPr="00B858EC">
              <w:rPr>
                <w:rFonts w:ascii="Arial" w:hAnsi="Arial" w:cs="Arial"/>
                <w:i/>
                <w:sz w:val="18"/>
                <w:szCs w:val="18"/>
                <w:lang w:eastAsia="ja-JP"/>
              </w:rPr>
              <w:t xml:space="preserve">PDU Session Resources Admitted to be Added Item </w:t>
            </w:r>
            <w:r w:rsidRPr="00B858EC">
              <w:rPr>
                <w:rFonts w:ascii="Arial" w:hAnsi="Arial" w:cs="Arial"/>
                <w:sz w:val="18"/>
                <w:szCs w:val="18"/>
                <w:lang w:eastAsia="ja-JP"/>
              </w:rPr>
              <w:t>IE, abnormal conditions as specified in clause 8.3.1.4 apply.</w:t>
            </w:r>
          </w:p>
        </w:tc>
        <w:tc>
          <w:tcPr>
            <w:tcW w:w="1037" w:type="dxa"/>
          </w:tcPr>
          <w:p w14:paraId="31DAD455" w14:textId="76B252C7"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w:t>
            </w:r>
          </w:p>
        </w:tc>
        <w:tc>
          <w:tcPr>
            <w:tcW w:w="1037" w:type="dxa"/>
          </w:tcPr>
          <w:p w14:paraId="33108E22"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18C0F0A7" w14:textId="77777777" w:rsidTr="00B858EC">
        <w:tc>
          <w:tcPr>
            <w:tcW w:w="2465" w:type="dxa"/>
          </w:tcPr>
          <w:p w14:paraId="592A61B6" w14:textId="59ABD9CC" w:rsidR="00B858EC" w:rsidRPr="00B858EC" w:rsidRDefault="00B858EC" w:rsidP="00B858EC">
            <w:pPr>
              <w:keepNext/>
              <w:keepLines/>
              <w:widowControl/>
              <w:ind w:left="227"/>
              <w:jc w:val="left"/>
              <w:rPr>
                <w:rFonts w:ascii="Arial" w:eastAsia="宋体" w:hAnsi="Arial" w:cs="Arial"/>
                <w:kern w:val="0"/>
                <w:sz w:val="18"/>
                <w:szCs w:val="18"/>
                <w:lang w:val="en-GB" w:eastAsia="en-US"/>
              </w:rPr>
            </w:pPr>
            <w:r w:rsidRPr="00B858EC">
              <w:rPr>
                <w:rFonts w:ascii="Arial" w:hAnsi="Arial" w:cs="Arial"/>
                <w:sz w:val="18"/>
                <w:szCs w:val="18"/>
              </w:rPr>
              <w:t>&gt;&gt;PDU Session ID</w:t>
            </w:r>
          </w:p>
        </w:tc>
        <w:tc>
          <w:tcPr>
            <w:tcW w:w="1134" w:type="dxa"/>
          </w:tcPr>
          <w:p w14:paraId="49F35F21" w14:textId="1E14ACBF"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189550EE"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334E6911" w14:textId="550EB25B"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9.2.3.18</w:t>
            </w:r>
          </w:p>
        </w:tc>
        <w:tc>
          <w:tcPr>
            <w:tcW w:w="1672" w:type="dxa"/>
          </w:tcPr>
          <w:p w14:paraId="62218A4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3BC22B6B" w14:textId="52E4EED2"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bCs/>
                <w:sz w:val="18"/>
                <w:szCs w:val="18"/>
                <w:lang w:eastAsia="ja-JP"/>
              </w:rPr>
              <w:t>–</w:t>
            </w:r>
          </w:p>
        </w:tc>
        <w:tc>
          <w:tcPr>
            <w:tcW w:w="1037" w:type="dxa"/>
          </w:tcPr>
          <w:p w14:paraId="2308841C"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215BB3A6" w14:textId="77777777" w:rsidTr="00B858EC">
        <w:tc>
          <w:tcPr>
            <w:tcW w:w="2465" w:type="dxa"/>
          </w:tcPr>
          <w:p w14:paraId="3CDCFF46" w14:textId="39D50B46" w:rsidR="00B858EC" w:rsidRPr="00B858EC" w:rsidRDefault="00B858EC" w:rsidP="00B858EC">
            <w:pPr>
              <w:keepNext/>
              <w:keepLines/>
              <w:widowControl/>
              <w:ind w:left="227"/>
              <w:jc w:val="left"/>
              <w:rPr>
                <w:rFonts w:ascii="Arial" w:eastAsia="宋体" w:hAnsi="Arial" w:cs="Arial"/>
                <w:kern w:val="0"/>
                <w:sz w:val="18"/>
                <w:szCs w:val="18"/>
                <w:lang w:val="en-GB" w:eastAsia="ja-JP"/>
              </w:rPr>
            </w:pPr>
            <w:r w:rsidRPr="00B858EC">
              <w:rPr>
                <w:rFonts w:ascii="Arial" w:hAnsi="Arial" w:cs="Arial"/>
                <w:sz w:val="18"/>
                <w:szCs w:val="18"/>
                <w:lang w:eastAsia="ja-JP"/>
              </w:rPr>
              <w:t>&gt;&gt;</w:t>
            </w:r>
            <w:r w:rsidRPr="00B858EC">
              <w:rPr>
                <w:rFonts w:ascii="Arial" w:hAnsi="Arial" w:cs="Arial"/>
                <w:sz w:val="18"/>
                <w:szCs w:val="18"/>
                <w:lang w:val="sv-SE" w:eastAsia="ja-JP"/>
              </w:rPr>
              <w:t>PDU Session Resource Setup Response Info – SN terminated</w:t>
            </w:r>
          </w:p>
        </w:tc>
        <w:tc>
          <w:tcPr>
            <w:tcW w:w="1134" w:type="dxa"/>
          </w:tcPr>
          <w:p w14:paraId="0539FAA6" w14:textId="4DF4DCDA"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1C515A18"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77FA0F80" w14:textId="5E104046"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z w:val="18"/>
                <w:szCs w:val="18"/>
                <w:lang w:eastAsia="ja-JP"/>
              </w:rPr>
              <w:t>9.2.1.6</w:t>
            </w:r>
          </w:p>
        </w:tc>
        <w:tc>
          <w:tcPr>
            <w:tcW w:w="1672" w:type="dxa"/>
          </w:tcPr>
          <w:p w14:paraId="4F3197F6"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3C9F98F3" w14:textId="0563CDE3"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w:t>
            </w:r>
          </w:p>
        </w:tc>
        <w:tc>
          <w:tcPr>
            <w:tcW w:w="1037" w:type="dxa"/>
          </w:tcPr>
          <w:p w14:paraId="51BB8149"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07F1313D" w14:textId="77777777" w:rsidTr="00B858EC">
        <w:tc>
          <w:tcPr>
            <w:tcW w:w="2465" w:type="dxa"/>
          </w:tcPr>
          <w:p w14:paraId="5607B0E2" w14:textId="46140A37" w:rsidR="00B858EC" w:rsidRPr="00B858EC" w:rsidRDefault="00B858EC" w:rsidP="00B858EC">
            <w:pPr>
              <w:keepNext/>
              <w:keepLines/>
              <w:widowControl/>
              <w:ind w:left="227"/>
              <w:jc w:val="left"/>
              <w:rPr>
                <w:rFonts w:ascii="Arial" w:eastAsia="宋体" w:hAnsi="Arial" w:cs="Arial"/>
                <w:kern w:val="0"/>
                <w:sz w:val="18"/>
                <w:szCs w:val="18"/>
                <w:lang w:val="en-GB" w:eastAsia="ja-JP"/>
              </w:rPr>
            </w:pPr>
            <w:r w:rsidRPr="00B858EC">
              <w:rPr>
                <w:rFonts w:ascii="Arial" w:hAnsi="Arial" w:cs="Arial"/>
                <w:sz w:val="18"/>
                <w:szCs w:val="18"/>
                <w:lang w:eastAsia="ja-JP"/>
              </w:rPr>
              <w:t>&gt;&gt;PDU Session Resource Setup Response Info – MN terminated</w:t>
            </w:r>
          </w:p>
        </w:tc>
        <w:tc>
          <w:tcPr>
            <w:tcW w:w="1134" w:type="dxa"/>
          </w:tcPr>
          <w:p w14:paraId="0019B62E" w14:textId="5B0CD712"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756EC1A6"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3507ED53" w14:textId="21DA0913"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9.2.1.8</w:t>
            </w:r>
          </w:p>
        </w:tc>
        <w:tc>
          <w:tcPr>
            <w:tcW w:w="1672" w:type="dxa"/>
          </w:tcPr>
          <w:p w14:paraId="0C285F8C"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03E641E6" w14:textId="029025B7"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bCs/>
                <w:sz w:val="18"/>
                <w:szCs w:val="18"/>
                <w:lang w:eastAsia="ja-JP"/>
              </w:rPr>
              <w:t>–</w:t>
            </w:r>
          </w:p>
        </w:tc>
        <w:tc>
          <w:tcPr>
            <w:tcW w:w="1037" w:type="dxa"/>
          </w:tcPr>
          <w:p w14:paraId="337AC556"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018F493C" w14:textId="77777777" w:rsidTr="00B858EC">
        <w:tc>
          <w:tcPr>
            <w:tcW w:w="2465" w:type="dxa"/>
          </w:tcPr>
          <w:p w14:paraId="4AFA9F17" w14:textId="77CB6DF1" w:rsidR="00B858EC" w:rsidRPr="00B858EC" w:rsidRDefault="00B858EC" w:rsidP="00B858EC">
            <w:pPr>
              <w:keepNext/>
              <w:keepLines/>
              <w:widowControl/>
              <w:jc w:val="left"/>
              <w:rPr>
                <w:rFonts w:ascii="Arial" w:eastAsia="宋体" w:hAnsi="Arial" w:cs="Arial"/>
                <w:b/>
                <w:bCs/>
                <w:kern w:val="0"/>
                <w:sz w:val="18"/>
                <w:szCs w:val="18"/>
                <w:lang w:val="en-GB" w:eastAsia="ja-JP"/>
              </w:rPr>
            </w:pPr>
            <w:r w:rsidRPr="00B858EC">
              <w:rPr>
                <w:rFonts w:ascii="Arial" w:hAnsi="Arial" w:cs="Arial"/>
                <w:b/>
                <w:bCs/>
                <w:sz w:val="18"/>
                <w:szCs w:val="18"/>
                <w:lang w:eastAsia="ja-JP"/>
              </w:rPr>
              <w:t>PDU Session Resources Not Admitted List</w:t>
            </w:r>
          </w:p>
        </w:tc>
        <w:tc>
          <w:tcPr>
            <w:tcW w:w="1134" w:type="dxa"/>
          </w:tcPr>
          <w:p w14:paraId="0BB61C76" w14:textId="559DF19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646E8BF1"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7FFB9BC7" w14:textId="77777777" w:rsidR="00B858EC" w:rsidRPr="00B858EC" w:rsidRDefault="00B858EC" w:rsidP="00B858EC">
            <w:pPr>
              <w:keepNext/>
              <w:keepLines/>
              <w:widowControl/>
              <w:jc w:val="left"/>
              <w:rPr>
                <w:rFonts w:ascii="Arial" w:eastAsia="宋体" w:hAnsi="Arial" w:cs="Arial"/>
                <w:kern w:val="0"/>
                <w:sz w:val="18"/>
                <w:szCs w:val="18"/>
                <w:lang w:val="sv-SE" w:eastAsia="ja-JP"/>
              </w:rPr>
            </w:pPr>
          </w:p>
        </w:tc>
        <w:tc>
          <w:tcPr>
            <w:tcW w:w="1672" w:type="dxa"/>
          </w:tcPr>
          <w:p w14:paraId="72940B77"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3488BCE8" w14:textId="59955D32"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YES</w:t>
            </w:r>
          </w:p>
        </w:tc>
        <w:tc>
          <w:tcPr>
            <w:tcW w:w="1037" w:type="dxa"/>
          </w:tcPr>
          <w:p w14:paraId="7CC3E0AD" w14:textId="75CED0C4"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6AD78790" w14:textId="77777777" w:rsidTr="00B858EC">
        <w:tc>
          <w:tcPr>
            <w:tcW w:w="2465" w:type="dxa"/>
          </w:tcPr>
          <w:p w14:paraId="70F923FD" w14:textId="1F58FF77" w:rsidR="00B858EC" w:rsidRPr="00B858EC" w:rsidRDefault="00B858EC" w:rsidP="00B858EC">
            <w:pPr>
              <w:keepNext/>
              <w:keepLines/>
              <w:widowControl/>
              <w:ind w:left="113"/>
              <w:jc w:val="left"/>
              <w:rPr>
                <w:rFonts w:ascii="Arial" w:eastAsia="宋体" w:hAnsi="Arial" w:cs="Arial"/>
                <w:bCs/>
                <w:kern w:val="0"/>
                <w:sz w:val="18"/>
                <w:szCs w:val="18"/>
                <w:lang w:val="en-GB" w:eastAsia="ja-JP"/>
              </w:rPr>
            </w:pPr>
            <w:r w:rsidRPr="00B858EC">
              <w:rPr>
                <w:rFonts w:ascii="Arial" w:hAnsi="Arial" w:cs="Arial"/>
                <w:sz w:val="18"/>
                <w:szCs w:val="18"/>
                <w:lang w:eastAsia="ja-JP"/>
              </w:rPr>
              <w:lastRenderedPageBreak/>
              <w:t>&gt;PDU Session Resources Not Admitted List – SN terminated</w:t>
            </w:r>
          </w:p>
        </w:tc>
        <w:tc>
          <w:tcPr>
            <w:tcW w:w="1134" w:type="dxa"/>
          </w:tcPr>
          <w:p w14:paraId="20E68CA9" w14:textId="0F61B2A1"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47AEF60D"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6FF22AB0" w14:textId="77777777" w:rsidR="00B858EC" w:rsidRPr="00B858EC" w:rsidRDefault="00B858EC" w:rsidP="00B858EC">
            <w:pPr>
              <w:pStyle w:val="TAL"/>
              <w:keepNext w:val="0"/>
              <w:keepLines w:val="0"/>
              <w:widowControl w:val="0"/>
              <w:rPr>
                <w:rFonts w:cs="Arial"/>
                <w:szCs w:val="18"/>
                <w:lang w:val="sv-SE" w:eastAsia="zh-CN"/>
              </w:rPr>
            </w:pPr>
            <w:r w:rsidRPr="00B858EC">
              <w:rPr>
                <w:rFonts w:cs="Arial"/>
                <w:szCs w:val="18"/>
                <w:lang w:val="sv-SE" w:eastAsia="zh-CN"/>
              </w:rPr>
              <w:t>PDU Session Resources Not Admitted List</w:t>
            </w:r>
          </w:p>
          <w:p w14:paraId="216E34FA" w14:textId="385C8332" w:rsidR="00B858EC" w:rsidRPr="00B858EC" w:rsidDel="0068226C" w:rsidRDefault="00B858EC" w:rsidP="00B858EC">
            <w:pPr>
              <w:keepNext/>
              <w:keepLines/>
              <w:widowControl/>
              <w:jc w:val="left"/>
              <w:rPr>
                <w:rFonts w:ascii="Arial" w:eastAsia="宋体" w:hAnsi="Arial" w:cs="Arial"/>
                <w:kern w:val="0"/>
                <w:sz w:val="18"/>
                <w:szCs w:val="18"/>
                <w:lang w:val="sv-SE"/>
              </w:rPr>
            </w:pPr>
            <w:r w:rsidRPr="00B858EC">
              <w:rPr>
                <w:rFonts w:ascii="Arial" w:hAnsi="Arial" w:cs="Arial"/>
                <w:sz w:val="18"/>
                <w:szCs w:val="18"/>
                <w:lang w:eastAsia="ja-JP"/>
              </w:rPr>
              <w:t>9.2.1.3</w:t>
            </w:r>
          </w:p>
        </w:tc>
        <w:tc>
          <w:tcPr>
            <w:tcW w:w="1672" w:type="dxa"/>
          </w:tcPr>
          <w:p w14:paraId="1BF315DE" w14:textId="77777777" w:rsidR="00B858EC" w:rsidRPr="00B858EC" w:rsidDel="0068226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579A9E38" w14:textId="3F8D5A0A"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w:t>
            </w:r>
          </w:p>
        </w:tc>
        <w:tc>
          <w:tcPr>
            <w:tcW w:w="1037" w:type="dxa"/>
          </w:tcPr>
          <w:p w14:paraId="61B4A980"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6259C5EB" w14:textId="77777777" w:rsidTr="00B858EC">
        <w:tc>
          <w:tcPr>
            <w:tcW w:w="2465" w:type="dxa"/>
          </w:tcPr>
          <w:p w14:paraId="69788703" w14:textId="74CE5719" w:rsidR="00B858EC" w:rsidRPr="00B858EC" w:rsidRDefault="00B858EC" w:rsidP="00B858EC">
            <w:pPr>
              <w:keepNext/>
              <w:keepLines/>
              <w:widowControl/>
              <w:ind w:left="113"/>
              <w:jc w:val="left"/>
              <w:rPr>
                <w:rFonts w:ascii="Arial" w:eastAsia="宋体" w:hAnsi="Arial" w:cs="Arial"/>
                <w:bCs/>
                <w:kern w:val="0"/>
                <w:sz w:val="18"/>
                <w:szCs w:val="18"/>
                <w:lang w:val="en-GB" w:eastAsia="ja-JP"/>
              </w:rPr>
            </w:pPr>
            <w:r w:rsidRPr="00B858EC">
              <w:rPr>
                <w:rFonts w:ascii="Arial" w:hAnsi="Arial" w:cs="Arial"/>
                <w:sz w:val="18"/>
                <w:szCs w:val="18"/>
                <w:lang w:eastAsia="ja-JP"/>
              </w:rPr>
              <w:t>&gt;PDU Session Resources Not Admitted List – MN terminated</w:t>
            </w:r>
          </w:p>
        </w:tc>
        <w:tc>
          <w:tcPr>
            <w:tcW w:w="1134" w:type="dxa"/>
          </w:tcPr>
          <w:p w14:paraId="4FE066EA" w14:textId="5DA2A3DB"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6ED8FD44"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7A26264C" w14:textId="77777777" w:rsidR="00B858EC" w:rsidRPr="00B858EC" w:rsidRDefault="00B858EC" w:rsidP="00B858EC">
            <w:pPr>
              <w:pStyle w:val="TAL"/>
              <w:keepNext w:val="0"/>
              <w:keepLines w:val="0"/>
              <w:widowControl w:val="0"/>
              <w:rPr>
                <w:rFonts w:cs="Arial"/>
                <w:szCs w:val="18"/>
                <w:lang w:val="sv-SE" w:eastAsia="zh-CN"/>
              </w:rPr>
            </w:pPr>
            <w:r w:rsidRPr="00B858EC">
              <w:rPr>
                <w:rFonts w:cs="Arial"/>
                <w:szCs w:val="18"/>
                <w:lang w:val="sv-SE" w:eastAsia="zh-CN"/>
              </w:rPr>
              <w:t>PDU Session Resources Not Admitted List</w:t>
            </w:r>
          </w:p>
          <w:p w14:paraId="5F098BE0" w14:textId="24981BB6" w:rsidR="00B858EC" w:rsidRPr="00B858EC" w:rsidDel="0068226C" w:rsidRDefault="00B858EC" w:rsidP="00B858EC">
            <w:pPr>
              <w:keepNext/>
              <w:keepLines/>
              <w:widowControl/>
              <w:jc w:val="left"/>
              <w:rPr>
                <w:rFonts w:ascii="Arial" w:eastAsia="宋体" w:hAnsi="Arial" w:cs="Arial"/>
                <w:kern w:val="0"/>
                <w:sz w:val="18"/>
                <w:szCs w:val="18"/>
                <w:lang w:val="sv-SE"/>
              </w:rPr>
            </w:pPr>
            <w:r w:rsidRPr="00B858EC">
              <w:rPr>
                <w:rFonts w:ascii="Arial" w:hAnsi="Arial" w:cs="Arial"/>
                <w:sz w:val="18"/>
                <w:szCs w:val="18"/>
                <w:lang w:eastAsia="ja-JP"/>
              </w:rPr>
              <w:t>9.2.1.3</w:t>
            </w:r>
          </w:p>
        </w:tc>
        <w:tc>
          <w:tcPr>
            <w:tcW w:w="1672" w:type="dxa"/>
          </w:tcPr>
          <w:p w14:paraId="0C47FBAD" w14:textId="77777777" w:rsidR="00B858EC" w:rsidRPr="00B858EC" w:rsidDel="0068226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408ED385" w14:textId="15263372"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w:t>
            </w:r>
          </w:p>
        </w:tc>
        <w:tc>
          <w:tcPr>
            <w:tcW w:w="1037" w:type="dxa"/>
          </w:tcPr>
          <w:p w14:paraId="42556D95"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6785955F" w14:textId="77777777" w:rsidTr="00B858EC">
        <w:tc>
          <w:tcPr>
            <w:tcW w:w="2465" w:type="dxa"/>
          </w:tcPr>
          <w:p w14:paraId="290AAB94" w14:textId="3B4D3B6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S-NG-RAN node to M-NG-RAN node Container</w:t>
            </w:r>
          </w:p>
        </w:tc>
        <w:tc>
          <w:tcPr>
            <w:tcW w:w="1134" w:type="dxa"/>
          </w:tcPr>
          <w:p w14:paraId="19651320" w14:textId="39EDD824" w:rsidR="00B858EC" w:rsidRPr="00B858EC" w:rsidRDefault="00B858EC" w:rsidP="00B858EC">
            <w:pPr>
              <w:keepNext/>
              <w:keepLines/>
              <w:widowControl/>
              <w:jc w:val="left"/>
              <w:rPr>
                <w:rFonts w:ascii="Arial" w:eastAsia="宋体" w:hAnsi="Arial" w:cs="Arial"/>
                <w:kern w:val="0"/>
                <w:sz w:val="18"/>
                <w:szCs w:val="18"/>
                <w:lang w:val="en-GB"/>
              </w:rPr>
            </w:pPr>
            <w:r w:rsidRPr="00B858EC">
              <w:rPr>
                <w:rFonts w:ascii="Arial" w:hAnsi="Arial" w:cs="Arial"/>
                <w:sz w:val="18"/>
                <w:szCs w:val="18"/>
              </w:rPr>
              <w:t>M</w:t>
            </w:r>
          </w:p>
        </w:tc>
        <w:tc>
          <w:tcPr>
            <w:tcW w:w="1134" w:type="dxa"/>
          </w:tcPr>
          <w:p w14:paraId="559B7B9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48E1C000" w14:textId="6171F018"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napToGrid w:val="0"/>
                <w:sz w:val="18"/>
                <w:szCs w:val="18"/>
                <w:lang w:eastAsia="ja-JP"/>
              </w:rPr>
              <w:t>OCTET STRING</w:t>
            </w:r>
          </w:p>
        </w:tc>
        <w:tc>
          <w:tcPr>
            <w:tcW w:w="1672" w:type="dxa"/>
          </w:tcPr>
          <w:p w14:paraId="178F9FE9" w14:textId="14987800"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 xml:space="preserve">Includes the </w:t>
            </w:r>
            <w:r w:rsidRPr="00B858EC">
              <w:rPr>
                <w:rFonts w:ascii="Arial" w:hAnsi="Arial" w:cs="Arial"/>
                <w:i/>
                <w:sz w:val="18"/>
                <w:szCs w:val="18"/>
              </w:rPr>
              <w:t>CG-Config</w:t>
            </w:r>
            <w:r w:rsidRPr="00B858EC">
              <w:rPr>
                <w:rFonts w:ascii="Arial" w:hAnsi="Arial" w:cs="Arial"/>
                <w:sz w:val="18"/>
                <w:szCs w:val="18"/>
              </w:rPr>
              <w:t xml:space="preserve"> message or the </w:t>
            </w:r>
            <w:r w:rsidRPr="00B858EC">
              <w:rPr>
                <w:rFonts w:ascii="Arial" w:hAnsi="Arial" w:cs="Arial"/>
                <w:i/>
                <w:iCs/>
                <w:sz w:val="18"/>
                <w:szCs w:val="18"/>
              </w:rPr>
              <w:t>CG-CandidateList</w:t>
            </w:r>
            <w:r w:rsidRPr="00B858EC">
              <w:rPr>
                <w:rFonts w:ascii="Arial" w:hAnsi="Arial" w:cs="Arial"/>
                <w:sz w:val="18"/>
                <w:szCs w:val="18"/>
              </w:rPr>
              <w:t xml:space="preserve"> message as defined in subclause 11.2.2 of TS 38.331 [10].</w:t>
            </w:r>
          </w:p>
        </w:tc>
        <w:tc>
          <w:tcPr>
            <w:tcW w:w="1037" w:type="dxa"/>
          </w:tcPr>
          <w:p w14:paraId="7BF6744C" w14:textId="15F854DB"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38D892D4" w14:textId="017E0B7A"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reject</w:t>
            </w:r>
          </w:p>
        </w:tc>
      </w:tr>
      <w:tr w:rsidR="00B858EC" w:rsidRPr="009348E1" w14:paraId="4A5C5AB8" w14:textId="77777777" w:rsidTr="00B858EC">
        <w:tc>
          <w:tcPr>
            <w:tcW w:w="2465" w:type="dxa"/>
            <w:tcBorders>
              <w:top w:val="single" w:sz="4" w:space="0" w:color="auto"/>
              <w:left w:val="single" w:sz="4" w:space="0" w:color="auto"/>
              <w:bottom w:val="single" w:sz="4" w:space="0" w:color="auto"/>
              <w:right w:val="single" w:sz="4" w:space="0" w:color="auto"/>
            </w:tcBorders>
          </w:tcPr>
          <w:p w14:paraId="0AC04CDC" w14:textId="7C03C9F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Admitted Split SRBs</w:t>
            </w:r>
          </w:p>
        </w:tc>
        <w:tc>
          <w:tcPr>
            <w:tcW w:w="1134" w:type="dxa"/>
            <w:tcBorders>
              <w:top w:val="single" w:sz="4" w:space="0" w:color="auto"/>
              <w:left w:val="single" w:sz="4" w:space="0" w:color="auto"/>
              <w:bottom w:val="single" w:sz="4" w:space="0" w:color="auto"/>
              <w:right w:val="single" w:sz="4" w:space="0" w:color="auto"/>
            </w:tcBorders>
          </w:tcPr>
          <w:p w14:paraId="0E514441" w14:textId="792E6E50"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EB42B2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0E88A8D" w14:textId="26B3F16A" w:rsidR="00B858EC" w:rsidRPr="00B858EC" w:rsidRDefault="00B858EC" w:rsidP="00B858EC">
            <w:pPr>
              <w:keepNext/>
              <w:keepLines/>
              <w:widowControl/>
              <w:jc w:val="left"/>
              <w:rPr>
                <w:rFonts w:ascii="Arial" w:eastAsia="宋体" w:hAnsi="Arial" w:cs="Arial"/>
                <w:snapToGrid w:val="0"/>
                <w:kern w:val="0"/>
                <w:sz w:val="18"/>
                <w:szCs w:val="18"/>
                <w:lang w:val="sv-SE" w:eastAsia="ja-JP"/>
              </w:rPr>
            </w:pPr>
            <w:r w:rsidRPr="00B858EC">
              <w:rPr>
                <w:rFonts w:ascii="Arial" w:hAnsi="Arial" w:cs="Arial"/>
                <w:snapToGrid w:val="0"/>
                <w:sz w:val="18"/>
                <w:szCs w:val="18"/>
                <w:lang w:eastAsia="ja-JP"/>
              </w:rPr>
              <w:t>ENUMERATED (srb1, srb2, srb1&amp;2, ...)</w:t>
            </w:r>
          </w:p>
        </w:tc>
        <w:tc>
          <w:tcPr>
            <w:tcW w:w="1672" w:type="dxa"/>
            <w:tcBorders>
              <w:top w:val="single" w:sz="4" w:space="0" w:color="auto"/>
              <w:left w:val="single" w:sz="4" w:space="0" w:color="auto"/>
              <w:bottom w:val="single" w:sz="4" w:space="0" w:color="auto"/>
              <w:right w:val="single" w:sz="4" w:space="0" w:color="auto"/>
            </w:tcBorders>
          </w:tcPr>
          <w:p w14:paraId="34182814" w14:textId="431AD357"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Indicates admitted SRBs</w:t>
            </w:r>
          </w:p>
        </w:tc>
        <w:tc>
          <w:tcPr>
            <w:tcW w:w="1037" w:type="dxa"/>
            <w:tcBorders>
              <w:top w:val="single" w:sz="4" w:space="0" w:color="auto"/>
              <w:left w:val="single" w:sz="4" w:space="0" w:color="auto"/>
              <w:bottom w:val="single" w:sz="4" w:space="0" w:color="auto"/>
              <w:right w:val="single" w:sz="4" w:space="0" w:color="auto"/>
            </w:tcBorders>
          </w:tcPr>
          <w:p w14:paraId="1DC64D7A" w14:textId="3780D867"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5B96FC5D" w14:textId="039849DC"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reject</w:t>
            </w:r>
          </w:p>
        </w:tc>
      </w:tr>
      <w:tr w:rsidR="00B858EC" w:rsidRPr="009348E1" w14:paraId="37A8A84D" w14:textId="77777777" w:rsidTr="00B858EC">
        <w:tc>
          <w:tcPr>
            <w:tcW w:w="2465" w:type="dxa"/>
            <w:tcBorders>
              <w:top w:val="single" w:sz="4" w:space="0" w:color="auto"/>
              <w:left w:val="single" w:sz="4" w:space="0" w:color="auto"/>
              <w:bottom w:val="single" w:sz="4" w:space="0" w:color="auto"/>
              <w:right w:val="single" w:sz="4" w:space="0" w:color="auto"/>
            </w:tcBorders>
          </w:tcPr>
          <w:p w14:paraId="54112400" w14:textId="77B9DFAD"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RRC Config Indication</w:t>
            </w:r>
          </w:p>
        </w:tc>
        <w:tc>
          <w:tcPr>
            <w:tcW w:w="1134" w:type="dxa"/>
            <w:tcBorders>
              <w:top w:val="single" w:sz="4" w:space="0" w:color="auto"/>
              <w:left w:val="single" w:sz="4" w:space="0" w:color="auto"/>
              <w:bottom w:val="single" w:sz="4" w:space="0" w:color="auto"/>
              <w:right w:val="single" w:sz="4" w:space="0" w:color="auto"/>
            </w:tcBorders>
          </w:tcPr>
          <w:p w14:paraId="309F0811" w14:textId="57731CD1"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053583"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2E2CB6A" w14:textId="1595BE7C"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napToGrid w:val="0"/>
                <w:sz w:val="18"/>
                <w:szCs w:val="18"/>
                <w:lang w:eastAsia="ja-JP"/>
              </w:rPr>
              <w:t>9.2.3.72</w:t>
            </w:r>
          </w:p>
        </w:tc>
        <w:tc>
          <w:tcPr>
            <w:tcW w:w="1672" w:type="dxa"/>
            <w:tcBorders>
              <w:top w:val="single" w:sz="4" w:space="0" w:color="auto"/>
              <w:left w:val="single" w:sz="4" w:space="0" w:color="auto"/>
              <w:bottom w:val="single" w:sz="4" w:space="0" w:color="auto"/>
              <w:right w:val="single" w:sz="4" w:space="0" w:color="auto"/>
            </w:tcBorders>
          </w:tcPr>
          <w:p w14:paraId="11A27FC5"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Borders>
              <w:top w:val="single" w:sz="4" w:space="0" w:color="auto"/>
              <w:left w:val="single" w:sz="4" w:space="0" w:color="auto"/>
              <w:bottom w:val="single" w:sz="4" w:space="0" w:color="auto"/>
              <w:right w:val="single" w:sz="4" w:space="0" w:color="auto"/>
            </w:tcBorders>
          </w:tcPr>
          <w:p w14:paraId="220C6F60" w14:textId="5DA9E978"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5219824D" w14:textId="5D1C31D2"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reject</w:t>
            </w:r>
          </w:p>
        </w:tc>
      </w:tr>
      <w:tr w:rsidR="00B858EC" w:rsidRPr="009348E1" w14:paraId="145B2FF0" w14:textId="77777777" w:rsidTr="00B858EC">
        <w:tc>
          <w:tcPr>
            <w:tcW w:w="2465" w:type="dxa"/>
            <w:tcBorders>
              <w:top w:val="single" w:sz="4" w:space="0" w:color="auto"/>
              <w:left w:val="single" w:sz="4" w:space="0" w:color="auto"/>
              <w:bottom w:val="single" w:sz="4" w:space="0" w:color="auto"/>
              <w:right w:val="single" w:sz="4" w:space="0" w:color="auto"/>
            </w:tcBorders>
          </w:tcPr>
          <w:p w14:paraId="5C4D7421" w14:textId="09FA3767"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226CEDE2" w14:textId="3C4F972C"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7EEAD0D"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A719D2C" w14:textId="18D5D985"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napToGrid w:val="0"/>
                <w:sz w:val="18"/>
                <w:szCs w:val="18"/>
                <w:lang w:eastAsia="ja-JP"/>
              </w:rPr>
              <w:t>9.2.3.3</w:t>
            </w:r>
          </w:p>
        </w:tc>
        <w:tc>
          <w:tcPr>
            <w:tcW w:w="1672" w:type="dxa"/>
            <w:tcBorders>
              <w:top w:val="single" w:sz="4" w:space="0" w:color="auto"/>
              <w:left w:val="single" w:sz="4" w:space="0" w:color="auto"/>
              <w:bottom w:val="single" w:sz="4" w:space="0" w:color="auto"/>
              <w:right w:val="single" w:sz="4" w:space="0" w:color="auto"/>
            </w:tcBorders>
          </w:tcPr>
          <w:p w14:paraId="63A7657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Borders>
              <w:top w:val="single" w:sz="4" w:space="0" w:color="auto"/>
              <w:left w:val="single" w:sz="4" w:space="0" w:color="auto"/>
              <w:bottom w:val="single" w:sz="4" w:space="0" w:color="auto"/>
              <w:right w:val="single" w:sz="4" w:space="0" w:color="auto"/>
            </w:tcBorders>
          </w:tcPr>
          <w:p w14:paraId="27EC872F" w14:textId="15B79F0B"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380AE0B4" w14:textId="4F145FE3"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5E133B91" w14:textId="77777777" w:rsidTr="00B858EC">
        <w:tc>
          <w:tcPr>
            <w:tcW w:w="2465" w:type="dxa"/>
            <w:tcBorders>
              <w:top w:val="single" w:sz="4" w:space="0" w:color="auto"/>
              <w:left w:val="single" w:sz="4" w:space="0" w:color="auto"/>
              <w:bottom w:val="single" w:sz="4" w:space="0" w:color="auto"/>
              <w:right w:val="single" w:sz="4" w:space="0" w:color="auto"/>
            </w:tcBorders>
          </w:tcPr>
          <w:p w14:paraId="094AB5CD" w14:textId="735FB18E"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Location Information at S-NODE</w:t>
            </w:r>
          </w:p>
        </w:tc>
        <w:tc>
          <w:tcPr>
            <w:tcW w:w="1134" w:type="dxa"/>
            <w:tcBorders>
              <w:top w:val="single" w:sz="4" w:space="0" w:color="auto"/>
              <w:left w:val="single" w:sz="4" w:space="0" w:color="auto"/>
              <w:bottom w:val="single" w:sz="4" w:space="0" w:color="auto"/>
              <w:right w:val="single" w:sz="4" w:space="0" w:color="auto"/>
            </w:tcBorders>
          </w:tcPr>
          <w:p w14:paraId="122D2203" w14:textId="56E9A749"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87E8AD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5303EA60" w14:textId="77777777" w:rsidR="00B858EC" w:rsidRPr="00B858EC" w:rsidRDefault="00B858EC" w:rsidP="00B858EC">
            <w:pPr>
              <w:pStyle w:val="TAL"/>
              <w:keepNext w:val="0"/>
              <w:keepLines w:val="0"/>
              <w:widowControl w:val="0"/>
              <w:rPr>
                <w:rFonts w:cs="Arial"/>
                <w:snapToGrid w:val="0"/>
                <w:szCs w:val="18"/>
              </w:rPr>
            </w:pPr>
            <w:r w:rsidRPr="00B858EC">
              <w:rPr>
                <w:rFonts w:cs="Arial"/>
                <w:snapToGrid w:val="0"/>
                <w:szCs w:val="18"/>
              </w:rPr>
              <w:t>Target Cell Global ID</w:t>
            </w:r>
          </w:p>
          <w:p w14:paraId="0AF036BF" w14:textId="58434921"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napToGrid w:val="0"/>
                <w:sz w:val="18"/>
                <w:szCs w:val="18"/>
                <w:lang w:eastAsia="ja-JP"/>
              </w:rPr>
              <w:t>9.2.3.25</w:t>
            </w:r>
          </w:p>
        </w:tc>
        <w:tc>
          <w:tcPr>
            <w:tcW w:w="1672" w:type="dxa"/>
            <w:tcBorders>
              <w:top w:val="single" w:sz="4" w:space="0" w:color="auto"/>
              <w:left w:val="single" w:sz="4" w:space="0" w:color="auto"/>
              <w:bottom w:val="single" w:sz="4" w:space="0" w:color="auto"/>
              <w:right w:val="single" w:sz="4" w:space="0" w:color="auto"/>
            </w:tcBorders>
          </w:tcPr>
          <w:p w14:paraId="3C70F236" w14:textId="05B2645D"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Contains information to support localisation of the UE</w:t>
            </w:r>
          </w:p>
        </w:tc>
        <w:tc>
          <w:tcPr>
            <w:tcW w:w="1037" w:type="dxa"/>
            <w:tcBorders>
              <w:top w:val="single" w:sz="4" w:space="0" w:color="auto"/>
              <w:left w:val="single" w:sz="4" w:space="0" w:color="auto"/>
              <w:bottom w:val="single" w:sz="4" w:space="0" w:color="auto"/>
              <w:right w:val="single" w:sz="4" w:space="0" w:color="auto"/>
            </w:tcBorders>
          </w:tcPr>
          <w:p w14:paraId="5408DDA1" w14:textId="312B1364"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rPr>
              <w:t>YES</w:t>
            </w:r>
          </w:p>
        </w:tc>
        <w:tc>
          <w:tcPr>
            <w:tcW w:w="1037" w:type="dxa"/>
            <w:tcBorders>
              <w:top w:val="single" w:sz="4" w:space="0" w:color="auto"/>
              <w:left w:val="single" w:sz="4" w:space="0" w:color="auto"/>
              <w:bottom w:val="single" w:sz="4" w:space="0" w:color="auto"/>
              <w:right w:val="single" w:sz="4" w:space="0" w:color="auto"/>
            </w:tcBorders>
          </w:tcPr>
          <w:p w14:paraId="732B456C" w14:textId="2AB02D96"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34038B97" w14:textId="77777777" w:rsidTr="00B858EC">
        <w:tc>
          <w:tcPr>
            <w:tcW w:w="2465" w:type="dxa"/>
            <w:tcBorders>
              <w:top w:val="single" w:sz="4" w:space="0" w:color="auto"/>
              <w:left w:val="single" w:sz="4" w:space="0" w:color="auto"/>
              <w:bottom w:val="single" w:sz="4" w:space="0" w:color="auto"/>
              <w:right w:val="single" w:sz="4" w:space="0" w:color="auto"/>
            </w:tcBorders>
          </w:tcPr>
          <w:p w14:paraId="22E102EB" w14:textId="5E4F6369"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MR-DC Resource Coordination Information</w:t>
            </w:r>
          </w:p>
        </w:tc>
        <w:tc>
          <w:tcPr>
            <w:tcW w:w="1134" w:type="dxa"/>
            <w:tcBorders>
              <w:top w:val="single" w:sz="4" w:space="0" w:color="auto"/>
              <w:left w:val="single" w:sz="4" w:space="0" w:color="auto"/>
              <w:bottom w:val="single" w:sz="4" w:space="0" w:color="auto"/>
              <w:right w:val="single" w:sz="4" w:space="0" w:color="auto"/>
            </w:tcBorders>
          </w:tcPr>
          <w:p w14:paraId="2D39B1A9" w14:textId="3B490CC0"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961746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ABAEB8E" w14:textId="135235B5"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z w:val="18"/>
                <w:szCs w:val="18"/>
              </w:rPr>
              <w:t>9.2.2.33</w:t>
            </w:r>
          </w:p>
        </w:tc>
        <w:tc>
          <w:tcPr>
            <w:tcW w:w="1672" w:type="dxa"/>
            <w:tcBorders>
              <w:top w:val="single" w:sz="4" w:space="0" w:color="auto"/>
              <w:left w:val="single" w:sz="4" w:space="0" w:color="auto"/>
              <w:bottom w:val="single" w:sz="4" w:space="0" w:color="auto"/>
              <w:right w:val="single" w:sz="4" w:space="0" w:color="auto"/>
            </w:tcBorders>
          </w:tcPr>
          <w:p w14:paraId="7FEB8E82" w14:textId="481BFDA9"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 xml:space="preserve">Information used to coordinate resource utilisation between M-NG-RAN node and S-NG-RAN node. </w:t>
            </w:r>
          </w:p>
        </w:tc>
        <w:tc>
          <w:tcPr>
            <w:tcW w:w="1037" w:type="dxa"/>
            <w:tcBorders>
              <w:top w:val="single" w:sz="4" w:space="0" w:color="auto"/>
              <w:left w:val="single" w:sz="4" w:space="0" w:color="auto"/>
              <w:bottom w:val="single" w:sz="4" w:space="0" w:color="auto"/>
              <w:right w:val="single" w:sz="4" w:space="0" w:color="auto"/>
            </w:tcBorders>
          </w:tcPr>
          <w:p w14:paraId="0AC70EF6" w14:textId="2BE39ECD" w:rsidR="00B858EC" w:rsidRPr="00B858EC" w:rsidRDefault="00B858EC" w:rsidP="00B858EC">
            <w:pPr>
              <w:keepNext/>
              <w:keepLines/>
              <w:widowControl/>
              <w:jc w:val="center"/>
              <w:rPr>
                <w:rFonts w:ascii="Arial" w:eastAsia="宋体" w:hAnsi="Arial" w:cs="Arial"/>
                <w:kern w:val="0"/>
                <w:sz w:val="18"/>
                <w:szCs w:val="18"/>
                <w:lang w:val="en-GB" w:eastAsia="en-US"/>
              </w:rPr>
            </w:pPr>
            <w:r w:rsidRPr="00B858EC">
              <w:rPr>
                <w:rFonts w:ascii="Arial" w:hAnsi="Arial" w:cs="Arial"/>
                <w:sz w:val="18"/>
                <w:szCs w:val="18"/>
              </w:rPr>
              <w:t>YES</w:t>
            </w:r>
          </w:p>
        </w:tc>
        <w:tc>
          <w:tcPr>
            <w:tcW w:w="1037" w:type="dxa"/>
            <w:tcBorders>
              <w:top w:val="single" w:sz="4" w:space="0" w:color="auto"/>
              <w:left w:val="single" w:sz="4" w:space="0" w:color="auto"/>
              <w:bottom w:val="single" w:sz="4" w:space="0" w:color="auto"/>
              <w:right w:val="single" w:sz="4" w:space="0" w:color="auto"/>
            </w:tcBorders>
          </w:tcPr>
          <w:p w14:paraId="11959F0E" w14:textId="51698F9A"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rPr>
              <w:t>ignore</w:t>
            </w:r>
          </w:p>
        </w:tc>
      </w:tr>
      <w:tr w:rsidR="00B858EC" w:rsidRPr="009348E1" w14:paraId="733DFAC6" w14:textId="77777777" w:rsidTr="00B858EC">
        <w:tc>
          <w:tcPr>
            <w:tcW w:w="2465" w:type="dxa"/>
            <w:tcBorders>
              <w:top w:val="single" w:sz="4" w:space="0" w:color="auto"/>
              <w:left w:val="single" w:sz="4" w:space="0" w:color="auto"/>
              <w:bottom w:val="single" w:sz="4" w:space="0" w:color="auto"/>
              <w:right w:val="single" w:sz="4" w:space="0" w:color="auto"/>
            </w:tcBorders>
          </w:tcPr>
          <w:p w14:paraId="070EFFD8" w14:textId="5778951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Available fast MCG recovery via SRB3</w:t>
            </w:r>
          </w:p>
        </w:tc>
        <w:tc>
          <w:tcPr>
            <w:tcW w:w="1134" w:type="dxa"/>
            <w:tcBorders>
              <w:top w:val="single" w:sz="4" w:space="0" w:color="auto"/>
              <w:left w:val="single" w:sz="4" w:space="0" w:color="auto"/>
              <w:bottom w:val="single" w:sz="4" w:space="0" w:color="auto"/>
              <w:right w:val="single" w:sz="4" w:space="0" w:color="auto"/>
            </w:tcBorders>
          </w:tcPr>
          <w:p w14:paraId="6579A8BB" w14:textId="37E500A2"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74AEEA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60B2DCB4" w14:textId="6CC6C844"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ENUMERATED (true, ...)</w:t>
            </w:r>
          </w:p>
        </w:tc>
        <w:tc>
          <w:tcPr>
            <w:tcW w:w="1672" w:type="dxa"/>
            <w:tcBorders>
              <w:top w:val="single" w:sz="4" w:space="0" w:color="auto"/>
              <w:left w:val="single" w:sz="4" w:space="0" w:color="auto"/>
              <w:bottom w:val="single" w:sz="4" w:space="0" w:color="auto"/>
              <w:right w:val="single" w:sz="4" w:space="0" w:color="auto"/>
            </w:tcBorders>
          </w:tcPr>
          <w:p w14:paraId="48C9C347" w14:textId="42B9AD95"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lang w:eastAsia="ja-JP"/>
              </w:rPr>
              <w:t>Indicates the fast MCG recovery via SRB3 is enabled.</w:t>
            </w:r>
          </w:p>
        </w:tc>
        <w:tc>
          <w:tcPr>
            <w:tcW w:w="1037" w:type="dxa"/>
            <w:tcBorders>
              <w:top w:val="single" w:sz="4" w:space="0" w:color="auto"/>
              <w:left w:val="single" w:sz="4" w:space="0" w:color="auto"/>
              <w:bottom w:val="single" w:sz="4" w:space="0" w:color="auto"/>
              <w:right w:val="single" w:sz="4" w:space="0" w:color="auto"/>
            </w:tcBorders>
          </w:tcPr>
          <w:p w14:paraId="7F55451E" w14:textId="3D59B08C" w:rsidR="00B858EC" w:rsidRPr="00B858EC" w:rsidRDefault="00B858EC" w:rsidP="00B858EC">
            <w:pPr>
              <w:keepNext/>
              <w:keepLines/>
              <w:widowControl/>
              <w:jc w:val="center"/>
              <w:rPr>
                <w:rFonts w:ascii="Arial" w:eastAsia="宋体" w:hAnsi="Arial" w:cs="Arial"/>
                <w:kern w:val="0"/>
                <w:sz w:val="18"/>
                <w:szCs w:val="18"/>
                <w:lang w:val="en-GB" w:eastAsia="en-US"/>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0549974C" w14:textId="2E8135FC"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ignore</w:t>
            </w:r>
          </w:p>
        </w:tc>
      </w:tr>
      <w:tr w:rsidR="00B858EC" w:rsidRPr="009348E1" w14:paraId="002A4096" w14:textId="77777777" w:rsidTr="00B858EC">
        <w:tc>
          <w:tcPr>
            <w:tcW w:w="2465" w:type="dxa"/>
            <w:tcBorders>
              <w:top w:val="single" w:sz="4" w:space="0" w:color="auto"/>
              <w:left w:val="single" w:sz="4" w:space="0" w:color="auto"/>
              <w:bottom w:val="single" w:sz="4" w:space="0" w:color="auto"/>
              <w:right w:val="single" w:sz="4" w:space="0" w:color="auto"/>
            </w:tcBorders>
          </w:tcPr>
          <w:p w14:paraId="2BCA78AA" w14:textId="70D67F5A"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eastAsia="Batang" w:hAnsi="Arial" w:cs="Arial"/>
                <w:sz w:val="18"/>
                <w:szCs w:val="18"/>
              </w:rPr>
              <w:lastRenderedPageBreak/>
              <w:t>Direct Forwarding Path Availability</w:t>
            </w:r>
          </w:p>
        </w:tc>
        <w:tc>
          <w:tcPr>
            <w:tcW w:w="1134" w:type="dxa"/>
            <w:tcBorders>
              <w:top w:val="single" w:sz="4" w:space="0" w:color="auto"/>
              <w:left w:val="single" w:sz="4" w:space="0" w:color="auto"/>
              <w:bottom w:val="single" w:sz="4" w:space="0" w:color="auto"/>
              <w:right w:val="single" w:sz="4" w:space="0" w:color="auto"/>
            </w:tcBorders>
          </w:tcPr>
          <w:p w14:paraId="1183D99E" w14:textId="15B0FFC2"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0A403D4C"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5D7C373E" w14:textId="230D9C59"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ENUMERATED (direct path available, …)</w:t>
            </w:r>
          </w:p>
        </w:tc>
        <w:tc>
          <w:tcPr>
            <w:tcW w:w="1672" w:type="dxa"/>
            <w:tcBorders>
              <w:top w:val="single" w:sz="4" w:space="0" w:color="auto"/>
              <w:left w:val="single" w:sz="4" w:space="0" w:color="auto"/>
              <w:bottom w:val="single" w:sz="4" w:space="0" w:color="auto"/>
              <w:right w:val="single" w:sz="4" w:space="0" w:color="auto"/>
            </w:tcBorders>
          </w:tcPr>
          <w:p w14:paraId="01602CEE" w14:textId="490BBE4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 xml:space="preserve">Indicates direct forwarding path is available between the target S-NG-RAN node and source NG-RAN node for intra-system handover or between the target S-NG-RAN node and the source SN. </w:t>
            </w:r>
          </w:p>
        </w:tc>
        <w:tc>
          <w:tcPr>
            <w:tcW w:w="1037" w:type="dxa"/>
            <w:tcBorders>
              <w:top w:val="single" w:sz="4" w:space="0" w:color="auto"/>
              <w:left w:val="single" w:sz="4" w:space="0" w:color="auto"/>
              <w:bottom w:val="single" w:sz="4" w:space="0" w:color="auto"/>
              <w:right w:val="single" w:sz="4" w:space="0" w:color="auto"/>
            </w:tcBorders>
          </w:tcPr>
          <w:p w14:paraId="61A84D0C" w14:textId="23DC88CB"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10A0B41C" w14:textId="5389091E"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ignore</w:t>
            </w:r>
          </w:p>
        </w:tc>
      </w:tr>
      <w:tr w:rsidR="00B858EC" w:rsidRPr="009348E1" w14:paraId="3446B653" w14:textId="77777777" w:rsidTr="00B858EC">
        <w:tc>
          <w:tcPr>
            <w:tcW w:w="2465" w:type="dxa"/>
            <w:tcBorders>
              <w:top w:val="single" w:sz="4" w:space="0" w:color="auto"/>
              <w:left w:val="single" w:sz="4" w:space="0" w:color="auto"/>
              <w:bottom w:val="single" w:sz="4" w:space="0" w:color="auto"/>
              <w:right w:val="single" w:sz="4" w:space="0" w:color="auto"/>
            </w:tcBorders>
          </w:tcPr>
          <w:p w14:paraId="6FFC669F" w14:textId="7BE8B728" w:rsidR="00B858EC" w:rsidRPr="00B858EC" w:rsidRDefault="00B858EC" w:rsidP="00B858EC">
            <w:pPr>
              <w:keepNext/>
              <w:keepLines/>
              <w:widowControl/>
              <w:jc w:val="left"/>
              <w:rPr>
                <w:rFonts w:ascii="Arial" w:eastAsia="Batang" w:hAnsi="Arial" w:cs="Arial"/>
                <w:kern w:val="0"/>
                <w:sz w:val="18"/>
                <w:szCs w:val="18"/>
                <w:lang w:val="en-GB" w:eastAsia="en-US"/>
              </w:rPr>
            </w:pPr>
            <w:r w:rsidRPr="00B858EC">
              <w:rPr>
                <w:rFonts w:ascii="Arial" w:hAnsi="Arial" w:cs="Arial"/>
                <w:sz w:val="18"/>
                <w:szCs w:val="18"/>
                <w:lang w:eastAsia="ja-JP"/>
              </w:rPr>
              <w:t xml:space="preserve">SCG Activation </w:t>
            </w:r>
            <w:r w:rsidRPr="00B858EC">
              <w:rPr>
                <w:rFonts w:ascii="Arial" w:hAnsi="Arial" w:cs="Arial"/>
                <w:sz w:val="18"/>
                <w:szCs w:val="18"/>
              </w:rPr>
              <w:t>Status</w:t>
            </w:r>
          </w:p>
        </w:tc>
        <w:tc>
          <w:tcPr>
            <w:tcW w:w="1134" w:type="dxa"/>
            <w:tcBorders>
              <w:top w:val="single" w:sz="4" w:space="0" w:color="auto"/>
              <w:left w:val="single" w:sz="4" w:space="0" w:color="auto"/>
              <w:bottom w:val="single" w:sz="4" w:space="0" w:color="auto"/>
              <w:right w:val="single" w:sz="4" w:space="0" w:color="auto"/>
            </w:tcBorders>
          </w:tcPr>
          <w:p w14:paraId="40F9E171" w14:textId="657628F4" w:rsidR="00B858EC" w:rsidRPr="00B858EC" w:rsidRDefault="00B858EC" w:rsidP="00B858EC">
            <w:pPr>
              <w:keepNext/>
              <w:keepLines/>
              <w:widowControl/>
              <w:jc w:val="left"/>
              <w:rPr>
                <w:rFonts w:ascii="Arial" w:eastAsia="宋体" w:hAnsi="Arial" w:cs="Arial"/>
                <w:kern w:val="0"/>
                <w:sz w:val="18"/>
                <w:szCs w:val="18"/>
                <w:lang w:val="en-GB"/>
              </w:rPr>
            </w:pPr>
            <w:r w:rsidRPr="00B858EC">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4D4A81B1"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3E5E54BE" w14:textId="13A855FB"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9.2.3.155</w:t>
            </w:r>
          </w:p>
        </w:tc>
        <w:tc>
          <w:tcPr>
            <w:tcW w:w="1672" w:type="dxa"/>
            <w:tcBorders>
              <w:top w:val="single" w:sz="4" w:space="0" w:color="auto"/>
              <w:left w:val="single" w:sz="4" w:space="0" w:color="auto"/>
              <w:bottom w:val="single" w:sz="4" w:space="0" w:color="auto"/>
              <w:right w:val="single" w:sz="4" w:space="0" w:color="auto"/>
            </w:tcBorders>
          </w:tcPr>
          <w:p w14:paraId="43E5D703"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63766DB2" w14:textId="17FEFDA1"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rPr>
              <w:t>YES</w:t>
            </w:r>
          </w:p>
        </w:tc>
        <w:tc>
          <w:tcPr>
            <w:tcW w:w="1037" w:type="dxa"/>
            <w:tcBorders>
              <w:top w:val="single" w:sz="4" w:space="0" w:color="auto"/>
              <w:left w:val="single" w:sz="4" w:space="0" w:color="auto"/>
              <w:bottom w:val="single" w:sz="4" w:space="0" w:color="auto"/>
              <w:right w:val="single" w:sz="4" w:space="0" w:color="auto"/>
            </w:tcBorders>
          </w:tcPr>
          <w:p w14:paraId="515B3D2D" w14:textId="48F38C23"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ignore</w:t>
            </w:r>
          </w:p>
        </w:tc>
      </w:tr>
      <w:tr w:rsidR="00B858EC" w:rsidRPr="009348E1" w14:paraId="2E9C9AEE" w14:textId="77777777" w:rsidTr="00B858EC">
        <w:tc>
          <w:tcPr>
            <w:tcW w:w="2465" w:type="dxa"/>
            <w:tcBorders>
              <w:top w:val="single" w:sz="4" w:space="0" w:color="auto"/>
              <w:left w:val="single" w:sz="4" w:space="0" w:color="auto"/>
              <w:bottom w:val="single" w:sz="4" w:space="0" w:color="auto"/>
              <w:right w:val="single" w:sz="4" w:space="0" w:color="auto"/>
            </w:tcBorders>
          </w:tcPr>
          <w:p w14:paraId="17CD52DD" w14:textId="294CE399" w:rsidR="00B858EC" w:rsidRPr="00B858EC" w:rsidRDefault="00B858EC" w:rsidP="00B858EC">
            <w:pPr>
              <w:keepNext/>
              <w:keepLines/>
              <w:widowControl/>
              <w:jc w:val="left"/>
              <w:rPr>
                <w:rFonts w:ascii="Arial" w:eastAsia="宋体" w:hAnsi="Arial" w:cs="Arial"/>
                <w:b/>
                <w:bCs/>
                <w:kern w:val="0"/>
                <w:sz w:val="18"/>
                <w:szCs w:val="18"/>
                <w:lang w:val="en-GB" w:eastAsia="ja-JP"/>
              </w:rPr>
            </w:pPr>
            <w:r w:rsidRPr="00B858EC">
              <w:rPr>
                <w:rFonts w:ascii="Arial" w:hAnsi="Arial" w:cs="Arial"/>
                <w:b/>
                <w:bCs/>
                <w:sz w:val="18"/>
                <w:szCs w:val="18"/>
                <w:lang w:eastAsia="ja-JP"/>
              </w:rPr>
              <w:t>Conditional PSCell Addition Information Acknowledge</w:t>
            </w:r>
          </w:p>
        </w:tc>
        <w:tc>
          <w:tcPr>
            <w:tcW w:w="1134" w:type="dxa"/>
            <w:tcBorders>
              <w:top w:val="single" w:sz="4" w:space="0" w:color="auto"/>
              <w:left w:val="single" w:sz="4" w:space="0" w:color="auto"/>
              <w:bottom w:val="single" w:sz="4" w:space="0" w:color="auto"/>
              <w:right w:val="single" w:sz="4" w:space="0" w:color="auto"/>
            </w:tcBorders>
          </w:tcPr>
          <w:p w14:paraId="3AF0B16A" w14:textId="504E9870" w:rsidR="00B858EC" w:rsidRPr="00B858EC" w:rsidRDefault="00B858EC" w:rsidP="00B858EC">
            <w:pPr>
              <w:keepNext/>
              <w:keepLines/>
              <w:widowControl/>
              <w:jc w:val="left"/>
              <w:rPr>
                <w:rFonts w:ascii="Arial" w:eastAsia="宋体" w:hAnsi="Arial" w:cs="Arial"/>
                <w:kern w:val="0"/>
                <w:sz w:val="18"/>
                <w:szCs w:val="18"/>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ED31423"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2B85A62" w14:textId="77777777" w:rsidR="00B858EC" w:rsidRPr="00B858EC" w:rsidRDefault="00B858EC" w:rsidP="00B858EC">
            <w:pPr>
              <w:keepNext/>
              <w:keepLines/>
              <w:widowControl/>
              <w:jc w:val="left"/>
              <w:rPr>
                <w:rFonts w:ascii="Arial" w:eastAsia="宋体" w:hAnsi="Arial" w:cs="Arial"/>
                <w:kern w:val="0"/>
                <w:sz w:val="18"/>
                <w:szCs w:val="18"/>
                <w:lang w:val="en-GB" w:eastAsia="en-US"/>
              </w:rPr>
            </w:pPr>
          </w:p>
        </w:tc>
        <w:tc>
          <w:tcPr>
            <w:tcW w:w="1672" w:type="dxa"/>
            <w:tcBorders>
              <w:top w:val="single" w:sz="4" w:space="0" w:color="auto"/>
              <w:left w:val="single" w:sz="4" w:space="0" w:color="auto"/>
              <w:bottom w:val="single" w:sz="4" w:space="0" w:color="auto"/>
              <w:right w:val="single" w:sz="4" w:space="0" w:color="auto"/>
            </w:tcBorders>
          </w:tcPr>
          <w:p w14:paraId="35702902"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2AE20F8A" w14:textId="579ED60D"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3D7AE47E" w14:textId="5A4DD5B1"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sz w:val="18"/>
                <w:szCs w:val="18"/>
              </w:rPr>
              <w:t>ignore</w:t>
            </w:r>
          </w:p>
        </w:tc>
      </w:tr>
      <w:tr w:rsidR="00B858EC" w:rsidRPr="009348E1" w14:paraId="270E19A3" w14:textId="77777777" w:rsidTr="00B858EC">
        <w:tc>
          <w:tcPr>
            <w:tcW w:w="2465" w:type="dxa"/>
            <w:tcBorders>
              <w:top w:val="single" w:sz="4" w:space="0" w:color="auto"/>
              <w:left w:val="single" w:sz="4" w:space="0" w:color="auto"/>
              <w:bottom w:val="single" w:sz="4" w:space="0" w:color="auto"/>
              <w:right w:val="single" w:sz="4" w:space="0" w:color="auto"/>
            </w:tcBorders>
          </w:tcPr>
          <w:p w14:paraId="48F0582E" w14:textId="1B253AEC" w:rsidR="00B858EC" w:rsidRPr="00B858EC" w:rsidRDefault="00B858EC" w:rsidP="00B858EC">
            <w:pPr>
              <w:keepNext/>
              <w:keepLines/>
              <w:widowControl/>
              <w:ind w:left="113"/>
              <w:jc w:val="left"/>
              <w:rPr>
                <w:rFonts w:ascii="Arial" w:eastAsia="宋体" w:hAnsi="Arial" w:cs="Arial"/>
                <w:b/>
                <w:kern w:val="0"/>
                <w:sz w:val="18"/>
                <w:szCs w:val="18"/>
                <w:lang w:val="en-GB" w:eastAsia="ja-JP"/>
              </w:rPr>
            </w:pPr>
            <w:r w:rsidRPr="00B858EC">
              <w:rPr>
                <w:rFonts w:ascii="Arial" w:hAnsi="Arial" w:cs="Arial"/>
                <w:b/>
                <w:sz w:val="18"/>
                <w:szCs w:val="18"/>
                <w:lang w:eastAsia="ja-JP"/>
              </w:rPr>
              <w:t>&gt;Candidate PSCell List</w:t>
            </w:r>
          </w:p>
        </w:tc>
        <w:tc>
          <w:tcPr>
            <w:tcW w:w="1134" w:type="dxa"/>
            <w:tcBorders>
              <w:top w:val="single" w:sz="4" w:space="0" w:color="auto"/>
              <w:left w:val="single" w:sz="4" w:space="0" w:color="auto"/>
              <w:bottom w:val="single" w:sz="4" w:space="0" w:color="auto"/>
              <w:right w:val="single" w:sz="4" w:space="0" w:color="auto"/>
            </w:tcBorders>
          </w:tcPr>
          <w:p w14:paraId="4773ADA2" w14:textId="77777777" w:rsidR="00B858EC" w:rsidRPr="00B858EC" w:rsidRDefault="00B858EC" w:rsidP="00B858EC">
            <w:pPr>
              <w:keepNext/>
              <w:keepLines/>
              <w:widowControl/>
              <w:jc w:val="left"/>
              <w:rPr>
                <w:rFonts w:ascii="Arial" w:eastAsia="宋体" w:hAnsi="Arial" w:cs="Arial"/>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D90049" w14:textId="323A07FA" w:rsidR="00B858EC" w:rsidRPr="00B858EC" w:rsidRDefault="00B858EC" w:rsidP="00B858EC">
            <w:pPr>
              <w:keepNext/>
              <w:keepLines/>
              <w:widowControl/>
              <w:jc w:val="left"/>
              <w:rPr>
                <w:rFonts w:ascii="Arial" w:eastAsia="宋体" w:hAnsi="Arial" w:cs="Arial"/>
                <w:i/>
                <w:iCs/>
                <w:kern w:val="0"/>
                <w:sz w:val="18"/>
                <w:szCs w:val="18"/>
                <w:lang w:val="en-GB" w:eastAsia="ja-JP"/>
              </w:rPr>
            </w:pPr>
            <w:r w:rsidRPr="00B858EC">
              <w:rPr>
                <w:rFonts w:ascii="Arial" w:hAnsi="Arial" w:cs="Arial"/>
                <w:i/>
                <w:iCs/>
                <w:sz w:val="18"/>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EECC198" w14:textId="77777777" w:rsidR="00B858EC" w:rsidRPr="00B858EC" w:rsidRDefault="00B858EC" w:rsidP="00B858EC">
            <w:pPr>
              <w:keepNext/>
              <w:keepLines/>
              <w:widowControl/>
              <w:jc w:val="left"/>
              <w:rPr>
                <w:rFonts w:ascii="Arial" w:eastAsia="宋体" w:hAnsi="Arial" w:cs="Arial"/>
                <w:kern w:val="0"/>
                <w:sz w:val="18"/>
                <w:szCs w:val="18"/>
                <w:lang w:val="en-GB" w:eastAsia="en-US"/>
              </w:rPr>
            </w:pPr>
          </w:p>
        </w:tc>
        <w:tc>
          <w:tcPr>
            <w:tcW w:w="1672" w:type="dxa"/>
            <w:tcBorders>
              <w:top w:val="single" w:sz="4" w:space="0" w:color="auto"/>
              <w:left w:val="single" w:sz="4" w:space="0" w:color="auto"/>
              <w:bottom w:val="single" w:sz="4" w:space="0" w:color="auto"/>
              <w:right w:val="single" w:sz="4" w:space="0" w:color="auto"/>
            </w:tcBorders>
          </w:tcPr>
          <w:p w14:paraId="2BCBAC3A"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3F9AF5E7" w14:textId="72DCC183"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bCs/>
                <w:sz w:val="18"/>
                <w:szCs w:val="18"/>
                <w:lang w:eastAsia="ja-JP"/>
              </w:rPr>
              <w:t>–</w:t>
            </w:r>
          </w:p>
        </w:tc>
        <w:tc>
          <w:tcPr>
            <w:tcW w:w="1037" w:type="dxa"/>
            <w:tcBorders>
              <w:top w:val="single" w:sz="4" w:space="0" w:color="auto"/>
              <w:left w:val="single" w:sz="4" w:space="0" w:color="auto"/>
              <w:bottom w:val="single" w:sz="4" w:space="0" w:color="auto"/>
              <w:right w:val="single" w:sz="4" w:space="0" w:color="auto"/>
            </w:tcBorders>
          </w:tcPr>
          <w:p w14:paraId="36D867AD" w14:textId="77777777" w:rsidR="00B858EC" w:rsidRPr="00B858EC" w:rsidRDefault="00B858EC" w:rsidP="00B858EC">
            <w:pPr>
              <w:keepNext/>
              <w:keepLines/>
              <w:widowControl/>
              <w:jc w:val="center"/>
              <w:rPr>
                <w:rFonts w:ascii="Arial" w:eastAsia="宋体" w:hAnsi="Arial" w:cs="Arial"/>
                <w:kern w:val="0"/>
                <w:sz w:val="18"/>
                <w:szCs w:val="18"/>
              </w:rPr>
            </w:pPr>
          </w:p>
        </w:tc>
      </w:tr>
      <w:tr w:rsidR="00B858EC" w:rsidRPr="009348E1" w14:paraId="6FDEC8E6" w14:textId="77777777" w:rsidTr="00B858EC">
        <w:tc>
          <w:tcPr>
            <w:tcW w:w="2465" w:type="dxa"/>
            <w:tcBorders>
              <w:top w:val="single" w:sz="4" w:space="0" w:color="auto"/>
              <w:left w:val="single" w:sz="4" w:space="0" w:color="auto"/>
              <w:bottom w:val="single" w:sz="4" w:space="0" w:color="auto"/>
              <w:right w:val="single" w:sz="4" w:space="0" w:color="auto"/>
            </w:tcBorders>
          </w:tcPr>
          <w:p w14:paraId="62FA481F" w14:textId="77ADB8A0" w:rsidR="00B858EC" w:rsidRPr="00B858EC" w:rsidRDefault="00B858EC" w:rsidP="00B858EC">
            <w:pPr>
              <w:keepNext/>
              <w:keepLines/>
              <w:widowControl/>
              <w:ind w:left="227"/>
              <w:jc w:val="left"/>
              <w:rPr>
                <w:rFonts w:ascii="Arial" w:eastAsia="宋体" w:hAnsi="Arial" w:cs="Arial"/>
                <w:b/>
                <w:kern w:val="0"/>
                <w:sz w:val="18"/>
                <w:szCs w:val="18"/>
                <w:lang w:val="en-GB" w:eastAsia="ja-JP"/>
              </w:rPr>
            </w:pPr>
            <w:r w:rsidRPr="00B858EC">
              <w:rPr>
                <w:rFonts w:ascii="Arial" w:hAnsi="Arial" w:cs="Arial"/>
                <w:b/>
                <w:sz w:val="18"/>
                <w:szCs w:val="18"/>
                <w:lang w:eastAsia="ja-JP"/>
              </w:rPr>
              <w:t>&gt;&gt;Candidate PSCell Item</w:t>
            </w:r>
          </w:p>
        </w:tc>
        <w:tc>
          <w:tcPr>
            <w:tcW w:w="1134" w:type="dxa"/>
            <w:tcBorders>
              <w:top w:val="single" w:sz="4" w:space="0" w:color="auto"/>
              <w:left w:val="single" w:sz="4" w:space="0" w:color="auto"/>
              <w:bottom w:val="single" w:sz="4" w:space="0" w:color="auto"/>
              <w:right w:val="single" w:sz="4" w:space="0" w:color="auto"/>
            </w:tcBorders>
          </w:tcPr>
          <w:p w14:paraId="36ADB929" w14:textId="77777777" w:rsidR="00B858EC" w:rsidRPr="00B858EC" w:rsidRDefault="00B858EC" w:rsidP="00B858EC">
            <w:pPr>
              <w:keepNext/>
              <w:keepLines/>
              <w:widowControl/>
              <w:jc w:val="left"/>
              <w:rPr>
                <w:rFonts w:ascii="Arial" w:eastAsia="宋体" w:hAnsi="Arial" w:cs="Arial"/>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1A522F3" w14:textId="75B948A3"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i/>
                <w:sz w:val="18"/>
                <w:szCs w:val="18"/>
                <w:lang w:eastAsia="ja-JP"/>
              </w:rPr>
              <w:t>1 .. &lt;maxnoofPSCellCandidate&gt;</w:t>
            </w:r>
          </w:p>
        </w:tc>
        <w:tc>
          <w:tcPr>
            <w:tcW w:w="1418" w:type="dxa"/>
            <w:tcBorders>
              <w:top w:val="single" w:sz="4" w:space="0" w:color="auto"/>
              <w:left w:val="single" w:sz="4" w:space="0" w:color="auto"/>
              <w:bottom w:val="single" w:sz="4" w:space="0" w:color="auto"/>
              <w:right w:val="single" w:sz="4" w:space="0" w:color="auto"/>
            </w:tcBorders>
          </w:tcPr>
          <w:p w14:paraId="773AA1EF" w14:textId="77777777" w:rsidR="00B858EC" w:rsidRPr="00B858EC" w:rsidRDefault="00B858EC" w:rsidP="00B858EC">
            <w:pPr>
              <w:keepNext/>
              <w:keepLines/>
              <w:widowControl/>
              <w:jc w:val="left"/>
              <w:rPr>
                <w:rFonts w:ascii="Arial" w:eastAsia="宋体" w:hAnsi="Arial" w:cs="Arial"/>
                <w:kern w:val="0"/>
                <w:sz w:val="18"/>
                <w:szCs w:val="18"/>
                <w:lang w:val="en-GB" w:eastAsia="en-US"/>
              </w:rPr>
            </w:pPr>
          </w:p>
        </w:tc>
        <w:tc>
          <w:tcPr>
            <w:tcW w:w="1672" w:type="dxa"/>
            <w:tcBorders>
              <w:top w:val="single" w:sz="4" w:space="0" w:color="auto"/>
              <w:left w:val="single" w:sz="4" w:space="0" w:color="auto"/>
              <w:bottom w:val="single" w:sz="4" w:space="0" w:color="auto"/>
              <w:right w:val="single" w:sz="4" w:space="0" w:color="auto"/>
            </w:tcBorders>
          </w:tcPr>
          <w:p w14:paraId="1F634FFA"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3FFFF0ED" w14:textId="72774A60"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bCs/>
                <w:sz w:val="18"/>
                <w:szCs w:val="18"/>
                <w:lang w:eastAsia="ja-JP"/>
              </w:rPr>
              <w:t>–</w:t>
            </w:r>
          </w:p>
        </w:tc>
        <w:tc>
          <w:tcPr>
            <w:tcW w:w="1037" w:type="dxa"/>
            <w:tcBorders>
              <w:top w:val="single" w:sz="4" w:space="0" w:color="auto"/>
              <w:left w:val="single" w:sz="4" w:space="0" w:color="auto"/>
              <w:bottom w:val="single" w:sz="4" w:space="0" w:color="auto"/>
              <w:right w:val="single" w:sz="4" w:space="0" w:color="auto"/>
            </w:tcBorders>
          </w:tcPr>
          <w:p w14:paraId="58CA9C66" w14:textId="77777777" w:rsidR="00B858EC" w:rsidRPr="00B858EC" w:rsidRDefault="00B858EC" w:rsidP="00B858EC">
            <w:pPr>
              <w:keepNext/>
              <w:keepLines/>
              <w:widowControl/>
              <w:jc w:val="center"/>
              <w:rPr>
                <w:rFonts w:ascii="Arial" w:eastAsia="宋体" w:hAnsi="Arial" w:cs="Arial"/>
                <w:kern w:val="0"/>
                <w:sz w:val="18"/>
                <w:szCs w:val="18"/>
              </w:rPr>
            </w:pPr>
          </w:p>
        </w:tc>
      </w:tr>
      <w:tr w:rsidR="00B858EC" w:rsidRPr="009348E1" w14:paraId="497ACAED" w14:textId="77777777" w:rsidTr="00B858EC">
        <w:tc>
          <w:tcPr>
            <w:tcW w:w="2465" w:type="dxa"/>
            <w:tcBorders>
              <w:top w:val="single" w:sz="4" w:space="0" w:color="auto"/>
              <w:left w:val="single" w:sz="4" w:space="0" w:color="auto"/>
              <w:bottom w:val="single" w:sz="4" w:space="0" w:color="auto"/>
              <w:right w:val="single" w:sz="4" w:space="0" w:color="auto"/>
            </w:tcBorders>
          </w:tcPr>
          <w:p w14:paraId="50CE0335" w14:textId="2CC0796D" w:rsidR="00B858EC" w:rsidRPr="00B858EC" w:rsidRDefault="00B858EC" w:rsidP="00B858EC">
            <w:pPr>
              <w:keepNext/>
              <w:keepLines/>
              <w:widowControl/>
              <w:ind w:left="340"/>
              <w:jc w:val="left"/>
              <w:rPr>
                <w:rFonts w:ascii="Arial" w:eastAsia="宋体" w:hAnsi="Arial" w:cs="Arial"/>
                <w:kern w:val="0"/>
                <w:sz w:val="18"/>
                <w:szCs w:val="18"/>
                <w:lang w:val="en-GB" w:eastAsia="ja-JP"/>
              </w:rPr>
            </w:pPr>
            <w:r w:rsidRPr="00B858EC">
              <w:rPr>
                <w:rFonts w:ascii="Arial" w:hAnsi="Arial" w:cs="Arial"/>
                <w:sz w:val="18"/>
                <w:szCs w:val="18"/>
                <w:lang w:eastAsia="ja-JP"/>
              </w:rPr>
              <w:t>&gt;&gt;&gt;PSCell ID</w:t>
            </w:r>
          </w:p>
        </w:tc>
        <w:tc>
          <w:tcPr>
            <w:tcW w:w="1134" w:type="dxa"/>
            <w:tcBorders>
              <w:top w:val="single" w:sz="4" w:space="0" w:color="auto"/>
              <w:left w:val="single" w:sz="4" w:space="0" w:color="auto"/>
              <w:bottom w:val="single" w:sz="4" w:space="0" w:color="auto"/>
              <w:right w:val="single" w:sz="4" w:space="0" w:color="auto"/>
            </w:tcBorders>
          </w:tcPr>
          <w:p w14:paraId="0A5DF893" w14:textId="4849065B" w:rsidR="00B858EC" w:rsidRPr="00B858EC" w:rsidRDefault="00B858EC" w:rsidP="00B858EC">
            <w:pPr>
              <w:keepNext/>
              <w:keepLines/>
              <w:widowControl/>
              <w:jc w:val="left"/>
              <w:rPr>
                <w:rFonts w:ascii="Arial" w:eastAsia="宋体" w:hAnsi="Arial" w:cs="Arial"/>
                <w:kern w:val="0"/>
                <w:sz w:val="18"/>
                <w:szCs w:val="18"/>
              </w:rPr>
            </w:pPr>
            <w:r w:rsidRPr="00B858EC">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15DD9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BE2E0EB" w14:textId="09DFA9DD"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lang w:eastAsia="ja-JP"/>
              </w:rPr>
              <w:t>NR CGI 9.2.2.7</w:t>
            </w:r>
          </w:p>
        </w:tc>
        <w:tc>
          <w:tcPr>
            <w:tcW w:w="1672" w:type="dxa"/>
            <w:tcBorders>
              <w:top w:val="single" w:sz="4" w:space="0" w:color="auto"/>
              <w:left w:val="single" w:sz="4" w:space="0" w:color="auto"/>
              <w:bottom w:val="single" w:sz="4" w:space="0" w:color="auto"/>
              <w:right w:val="single" w:sz="4" w:space="0" w:color="auto"/>
            </w:tcBorders>
          </w:tcPr>
          <w:p w14:paraId="39DB62E6"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306DEEFE" w14:textId="40C81668"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bCs/>
                <w:sz w:val="18"/>
                <w:szCs w:val="18"/>
                <w:lang w:eastAsia="ja-JP"/>
              </w:rPr>
              <w:t>–</w:t>
            </w:r>
          </w:p>
        </w:tc>
        <w:tc>
          <w:tcPr>
            <w:tcW w:w="1037" w:type="dxa"/>
            <w:tcBorders>
              <w:top w:val="single" w:sz="4" w:space="0" w:color="auto"/>
              <w:left w:val="single" w:sz="4" w:space="0" w:color="auto"/>
              <w:bottom w:val="single" w:sz="4" w:space="0" w:color="auto"/>
              <w:right w:val="single" w:sz="4" w:space="0" w:color="auto"/>
            </w:tcBorders>
          </w:tcPr>
          <w:p w14:paraId="04764D29" w14:textId="77777777" w:rsidR="00B858EC" w:rsidRPr="00B858EC" w:rsidRDefault="00B858EC" w:rsidP="00B858EC">
            <w:pPr>
              <w:keepNext/>
              <w:keepLines/>
              <w:widowControl/>
              <w:jc w:val="center"/>
              <w:rPr>
                <w:rFonts w:ascii="Arial" w:eastAsia="宋体" w:hAnsi="Arial" w:cs="Arial"/>
                <w:kern w:val="0"/>
                <w:sz w:val="18"/>
                <w:szCs w:val="18"/>
              </w:rPr>
            </w:pPr>
          </w:p>
        </w:tc>
      </w:tr>
      <w:tr w:rsidR="009348E1" w:rsidRPr="009348E1" w14:paraId="60C2668E" w14:textId="77777777" w:rsidTr="00B858EC">
        <w:trPr>
          <w:ins w:id="113" w:author="Author" w:date="2023-09-19T10:21:00Z"/>
        </w:trPr>
        <w:tc>
          <w:tcPr>
            <w:tcW w:w="2465" w:type="dxa"/>
            <w:tcBorders>
              <w:top w:val="single" w:sz="4" w:space="0" w:color="auto"/>
              <w:left w:val="single" w:sz="4" w:space="0" w:color="auto"/>
              <w:bottom w:val="single" w:sz="4" w:space="0" w:color="auto"/>
              <w:right w:val="single" w:sz="4" w:space="0" w:color="auto"/>
            </w:tcBorders>
          </w:tcPr>
          <w:p w14:paraId="06C7C64F" w14:textId="77777777" w:rsidR="009348E1" w:rsidRPr="009348E1" w:rsidRDefault="009348E1" w:rsidP="009348E1">
            <w:pPr>
              <w:keepNext/>
              <w:keepLines/>
              <w:widowControl/>
              <w:jc w:val="left"/>
              <w:rPr>
                <w:ins w:id="114" w:author="Author" w:date="2023-09-19T10:21:00Z"/>
                <w:rFonts w:ascii="Arial" w:eastAsia="宋体" w:hAnsi="Arial" w:cs="Times New Roman"/>
                <w:kern w:val="0"/>
                <w:sz w:val="18"/>
                <w:szCs w:val="20"/>
                <w:lang w:val="en-GB" w:eastAsia="ja-JP"/>
              </w:rPr>
            </w:pPr>
            <w:ins w:id="115" w:author="Author" w:date="2023-09-19T10:21:00Z">
              <w:r w:rsidRPr="009348E1">
                <w:rPr>
                  <w:rFonts w:ascii="Arial" w:eastAsia="宋体" w:hAnsi="Arial" w:cs="Arial"/>
                  <w:kern w:val="0"/>
                  <w:sz w:val="18"/>
                  <w:szCs w:val="18"/>
                  <w:lang w:val="en-GB" w:eastAsia="en-US"/>
                </w:rPr>
                <w:t>SN Mobility Information</w:t>
              </w:r>
            </w:ins>
          </w:p>
        </w:tc>
        <w:tc>
          <w:tcPr>
            <w:tcW w:w="1134" w:type="dxa"/>
            <w:tcBorders>
              <w:top w:val="single" w:sz="4" w:space="0" w:color="auto"/>
              <w:left w:val="single" w:sz="4" w:space="0" w:color="auto"/>
              <w:bottom w:val="single" w:sz="4" w:space="0" w:color="auto"/>
              <w:right w:val="single" w:sz="4" w:space="0" w:color="auto"/>
            </w:tcBorders>
          </w:tcPr>
          <w:p w14:paraId="390F80DE" w14:textId="77777777" w:rsidR="009348E1" w:rsidRPr="009348E1" w:rsidRDefault="009348E1" w:rsidP="009348E1">
            <w:pPr>
              <w:keepNext/>
              <w:keepLines/>
              <w:widowControl/>
              <w:jc w:val="left"/>
              <w:rPr>
                <w:ins w:id="116" w:author="Author" w:date="2023-09-19T10:21:00Z"/>
                <w:rFonts w:ascii="Arial" w:eastAsia="宋体" w:hAnsi="Arial" w:cs="Times New Roman"/>
                <w:kern w:val="0"/>
                <w:sz w:val="18"/>
                <w:szCs w:val="20"/>
                <w:lang w:val="en-GB" w:eastAsia="ja-JP"/>
              </w:rPr>
            </w:pPr>
            <w:ins w:id="117" w:author="Author" w:date="2023-09-19T10:21:00Z">
              <w:r w:rsidRPr="009348E1">
                <w:rPr>
                  <w:rFonts w:ascii="Arial" w:eastAsia="宋体" w:hAnsi="Arial" w:cs="Arial"/>
                  <w:kern w:val="0"/>
                  <w:sz w:val="18"/>
                  <w:szCs w:val="18"/>
                  <w:lang w:val="en-GB" w:eastAsia="ja-JP"/>
                </w:rPr>
                <w:t>O</w:t>
              </w:r>
            </w:ins>
          </w:p>
        </w:tc>
        <w:tc>
          <w:tcPr>
            <w:tcW w:w="1134" w:type="dxa"/>
            <w:tcBorders>
              <w:top w:val="single" w:sz="4" w:space="0" w:color="auto"/>
              <w:left w:val="single" w:sz="4" w:space="0" w:color="auto"/>
              <w:bottom w:val="single" w:sz="4" w:space="0" w:color="auto"/>
              <w:right w:val="single" w:sz="4" w:space="0" w:color="auto"/>
            </w:tcBorders>
          </w:tcPr>
          <w:p w14:paraId="22CF9905" w14:textId="77777777" w:rsidR="009348E1" w:rsidRPr="009348E1" w:rsidRDefault="009348E1" w:rsidP="009348E1">
            <w:pPr>
              <w:keepNext/>
              <w:keepLines/>
              <w:widowControl/>
              <w:jc w:val="left"/>
              <w:rPr>
                <w:ins w:id="118" w:author="Author" w:date="2023-09-19T10:21:00Z"/>
                <w:rFonts w:ascii="Arial" w:eastAsia="宋体" w:hAnsi="Arial" w:cs="Times New Roman"/>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112E1C87" w14:textId="77777777" w:rsidR="009348E1" w:rsidRPr="009348E1" w:rsidRDefault="009348E1" w:rsidP="009348E1">
            <w:pPr>
              <w:keepNext/>
              <w:keepLines/>
              <w:widowControl/>
              <w:jc w:val="left"/>
              <w:rPr>
                <w:ins w:id="119" w:author="Author" w:date="2023-09-19T10:21:00Z"/>
                <w:rFonts w:ascii="Arial" w:eastAsia="宋体" w:hAnsi="Arial" w:cs="Times New Roman"/>
                <w:kern w:val="0"/>
                <w:sz w:val="18"/>
                <w:szCs w:val="20"/>
                <w:lang w:val="en-GB" w:eastAsia="ja-JP"/>
              </w:rPr>
            </w:pPr>
            <w:ins w:id="120" w:author="Author" w:date="2023-09-19T10:21:00Z">
              <w:r w:rsidRPr="009348E1">
                <w:rPr>
                  <w:rFonts w:ascii="Arial" w:eastAsia="宋体" w:hAnsi="Arial" w:cs="Arial"/>
                  <w:snapToGrid w:val="0"/>
                  <w:kern w:val="0"/>
                  <w:sz w:val="18"/>
                  <w:szCs w:val="18"/>
                  <w:lang w:val="en-GB" w:eastAsia="ja-JP"/>
                </w:rPr>
                <w:t>BIT STRING (SIZE (32))</w:t>
              </w:r>
            </w:ins>
          </w:p>
        </w:tc>
        <w:tc>
          <w:tcPr>
            <w:tcW w:w="1672" w:type="dxa"/>
            <w:tcBorders>
              <w:top w:val="single" w:sz="4" w:space="0" w:color="auto"/>
              <w:left w:val="single" w:sz="4" w:space="0" w:color="auto"/>
              <w:bottom w:val="single" w:sz="4" w:space="0" w:color="auto"/>
              <w:right w:val="single" w:sz="4" w:space="0" w:color="auto"/>
            </w:tcBorders>
          </w:tcPr>
          <w:p w14:paraId="31091400" w14:textId="77777777" w:rsidR="009348E1" w:rsidRPr="009348E1" w:rsidRDefault="009348E1" w:rsidP="009348E1">
            <w:pPr>
              <w:keepNext/>
              <w:keepLines/>
              <w:widowControl/>
              <w:jc w:val="left"/>
              <w:rPr>
                <w:ins w:id="121" w:author="Author" w:date="2023-09-19T10:21:00Z"/>
                <w:rFonts w:ascii="Arial" w:eastAsia="宋体" w:hAnsi="Arial" w:cs="Times New Roman"/>
                <w:kern w:val="0"/>
                <w:sz w:val="18"/>
                <w:szCs w:val="20"/>
                <w:lang w:val="en-GB"/>
              </w:rPr>
            </w:pPr>
            <w:ins w:id="122" w:author="Author" w:date="2023-09-19T10:21:00Z">
              <w:r w:rsidRPr="009348E1">
                <w:rPr>
                  <w:rFonts w:ascii="Arial" w:eastAsia="等线" w:hAnsi="Arial" w:cs="Arial"/>
                  <w:kern w:val="0"/>
                  <w:sz w:val="18"/>
                  <w:szCs w:val="18"/>
                  <w:lang w:val="en-GB" w:eastAsia="en-US"/>
                </w:rPr>
                <w:t>Information related to PSCell change; T-SN provides it in order to enable later analysis of the conditions that led to wrong PSCell change.</w:t>
              </w:r>
            </w:ins>
          </w:p>
        </w:tc>
        <w:tc>
          <w:tcPr>
            <w:tcW w:w="1037" w:type="dxa"/>
            <w:tcBorders>
              <w:top w:val="single" w:sz="4" w:space="0" w:color="auto"/>
              <w:left w:val="single" w:sz="4" w:space="0" w:color="auto"/>
              <w:bottom w:val="single" w:sz="4" w:space="0" w:color="auto"/>
              <w:right w:val="single" w:sz="4" w:space="0" w:color="auto"/>
            </w:tcBorders>
          </w:tcPr>
          <w:p w14:paraId="44511D3D" w14:textId="77777777" w:rsidR="009348E1" w:rsidRPr="009348E1" w:rsidRDefault="009348E1" w:rsidP="009348E1">
            <w:pPr>
              <w:keepNext/>
              <w:keepLines/>
              <w:widowControl/>
              <w:jc w:val="center"/>
              <w:rPr>
                <w:ins w:id="123" w:author="Author" w:date="2023-09-19T10:21:00Z"/>
                <w:rFonts w:ascii="Arial" w:eastAsia="宋体" w:hAnsi="Arial" w:cs="Times New Roman"/>
                <w:bCs/>
                <w:kern w:val="0"/>
                <w:sz w:val="18"/>
                <w:szCs w:val="20"/>
                <w:lang w:val="en-GB" w:eastAsia="ja-JP"/>
              </w:rPr>
            </w:pPr>
            <w:ins w:id="124" w:author="Author" w:date="2023-09-19T10:21:00Z">
              <w:r w:rsidRPr="009348E1">
                <w:rPr>
                  <w:rFonts w:ascii="Arial" w:eastAsia="宋体" w:hAnsi="Arial" w:cs="Arial"/>
                  <w:kern w:val="0"/>
                  <w:sz w:val="18"/>
                  <w:szCs w:val="18"/>
                  <w:lang w:val="en-GB"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76DB93CF" w14:textId="77777777" w:rsidR="009348E1" w:rsidRPr="009348E1" w:rsidRDefault="009348E1" w:rsidP="009348E1">
            <w:pPr>
              <w:keepNext/>
              <w:keepLines/>
              <w:widowControl/>
              <w:jc w:val="center"/>
              <w:rPr>
                <w:ins w:id="125" w:author="Author" w:date="2023-09-19T10:21:00Z"/>
                <w:rFonts w:ascii="Arial" w:eastAsia="宋体" w:hAnsi="Arial" w:cs="Times New Roman"/>
                <w:kern w:val="0"/>
                <w:sz w:val="18"/>
                <w:szCs w:val="20"/>
              </w:rPr>
            </w:pPr>
            <w:ins w:id="126" w:author="Author" w:date="2023-09-19T10:21:00Z">
              <w:r w:rsidRPr="009348E1">
                <w:rPr>
                  <w:rFonts w:ascii="Arial" w:eastAsia="宋体" w:hAnsi="Arial" w:cs="Arial"/>
                  <w:kern w:val="0"/>
                  <w:sz w:val="18"/>
                  <w:szCs w:val="18"/>
                  <w:lang w:val="en-GB" w:eastAsia="en-US"/>
                </w:rPr>
                <w:t>ignore</w:t>
              </w:r>
            </w:ins>
          </w:p>
        </w:tc>
      </w:tr>
      <w:tr w:rsidR="003E4941" w:rsidRPr="009348E1" w14:paraId="431368DB" w14:textId="77777777" w:rsidTr="00B858EC">
        <w:trPr>
          <w:ins w:id="127" w:author="Samsung" w:date="2023-09-27T10:45:00Z"/>
        </w:trPr>
        <w:tc>
          <w:tcPr>
            <w:tcW w:w="2465" w:type="dxa"/>
            <w:tcBorders>
              <w:top w:val="single" w:sz="4" w:space="0" w:color="auto"/>
              <w:left w:val="single" w:sz="4" w:space="0" w:color="auto"/>
              <w:bottom w:val="single" w:sz="4" w:space="0" w:color="auto"/>
              <w:right w:val="single" w:sz="4" w:space="0" w:color="auto"/>
            </w:tcBorders>
          </w:tcPr>
          <w:p w14:paraId="2B418686" w14:textId="39E4129A" w:rsidR="003E4941" w:rsidRPr="009348E1" w:rsidRDefault="0017763E" w:rsidP="003E4941">
            <w:pPr>
              <w:keepNext/>
              <w:keepLines/>
              <w:widowControl/>
              <w:jc w:val="left"/>
              <w:rPr>
                <w:ins w:id="128" w:author="Samsung" w:date="2023-09-27T10:45:00Z"/>
                <w:rFonts w:ascii="Arial" w:eastAsia="宋体" w:hAnsi="Arial" w:cs="Arial"/>
                <w:kern w:val="0"/>
                <w:sz w:val="18"/>
                <w:szCs w:val="18"/>
                <w:lang w:val="en-GB" w:eastAsia="en-US"/>
              </w:rPr>
            </w:pPr>
            <w:ins w:id="129" w:author="Samsung" w:date="2023-10-30T17:51:00Z">
              <w:r w:rsidRPr="0017763E">
                <w:rPr>
                  <w:rFonts w:ascii="Arial" w:eastAsia="宋体" w:hAnsi="Arial" w:cs="Arial"/>
                  <w:kern w:val="0"/>
                  <w:sz w:val="18"/>
                  <w:szCs w:val="18"/>
                  <w:lang w:val="en-GB" w:eastAsia="en-US"/>
                </w:rPr>
                <w:t>SPR Assistant Information</w:t>
              </w:r>
            </w:ins>
          </w:p>
        </w:tc>
        <w:tc>
          <w:tcPr>
            <w:tcW w:w="1134" w:type="dxa"/>
            <w:tcBorders>
              <w:top w:val="single" w:sz="4" w:space="0" w:color="auto"/>
              <w:left w:val="single" w:sz="4" w:space="0" w:color="auto"/>
              <w:bottom w:val="single" w:sz="4" w:space="0" w:color="auto"/>
              <w:right w:val="single" w:sz="4" w:space="0" w:color="auto"/>
            </w:tcBorders>
          </w:tcPr>
          <w:p w14:paraId="0BD2812C" w14:textId="168FB864" w:rsidR="003E4941" w:rsidRPr="009348E1" w:rsidRDefault="003E4941" w:rsidP="003E4941">
            <w:pPr>
              <w:keepNext/>
              <w:keepLines/>
              <w:widowControl/>
              <w:jc w:val="left"/>
              <w:rPr>
                <w:ins w:id="130" w:author="Samsung" w:date="2023-09-27T10:45:00Z"/>
                <w:rFonts w:ascii="Arial" w:eastAsia="宋体" w:hAnsi="Arial" w:cs="Arial"/>
                <w:kern w:val="0"/>
                <w:sz w:val="18"/>
                <w:szCs w:val="18"/>
                <w:lang w:val="en-GB" w:eastAsia="ja-JP"/>
              </w:rPr>
            </w:pPr>
            <w:ins w:id="131" w:author="Samsung" w:date="2023-09-27T10:48:00Z">
              <w:r w:rsidRPr="009348E1">
                <w:rPr>
                  <w:rFonts w:ascii="Arial" w:eastAsia="宋体" w:hAnsi="Arial" w:cs="Arial"/>
                  <w:kern w:val="0"/>
                  <w:sz w:val="18"/>
                  <w:szCs w:val="18"/>
                  <w:lang w:val="en-GB" w:eastAsia="ja-JP"/>
                </w:rPr>
                <w:t>O</w:t>
              </w:r>
            </w:ins>
          </w:p>
        </w:tc>
        <w:tc>
          <w:tcPr>
            <w:tcW w:w="1134" w:type="dxa"/>
            <w:tcBorders>
              <w:top w:val="single" w:sz="4" w:space="0" w:color="auto"/>
              <w:left w:val="single" w:sz="4" w:space="0" w:color="auto"/>
              <w:bottom w:val="single" w:sz="4" w:space="0" w:color="auto"/>
              <w:right w:val="single" w:sz="4" w:space="0" w:color="auto"/>
            </w:tcBorders>
          </w:tcPr>
          <w:p w14:paraId="25B23B32" w14:textId="77777777" w:rsidR="003E4941" w:rsidRPr="009348E1" w:rsidRDefault="003E4941" w:rsidP="003E4941">
            <w:pPr>
              <w:keepNext/>
              <w:keepLines/>
              <w:widowControl/>
              <w:jc w:val="left"/>
              <w:rPr>
                <w:ins w:id="132" w:author="Samsung" w:date="2023-09-27T10:45:00Z"/>
                <w:rFonts w:ascii="Arial" w:eastAsia="宋体" w:hAnsi="Arial" w:cs="Times New Roman"/>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195A835" w14:textId="683504AB" w:rsidR="003E4941" w:rsidRPr="009348E1" w:rsidRDefault="0017763E" w:rsidP="003E4941">
            <w:pPr>
              <w:keepNext/>
              <w:keepLines/>
              <w:widowControl/>
              <w:jc w:val="left"/>
              <w:rPr>
                <w:ins w:id="133" w:author="Samsung" w:date="2023-09-27T10:45:00Z"/>
                <w:rFonts w:ascii="Arial" w:eastAsia="宋体" w:hAnsi="Arial" w:cs="Arial"/>
                <w:snapToGrid w:val="0"/>
                <w:kern w:val="0"/>
                <w:sz w:val="18"/>
                <w:szCs w:val="18"/>
                <w:lang w:val="en-GB" w:eastAsia="ja-JP"/>
              </w:rPr>
            </w:pPr>
            <w:ins w:id="134" w:author="Samsung" w:date="2023-10-30T17:51:00Z">
              <w:r>
                <w:rPr>
                  <w:rFonts w:ascii="Arial" w:eastAsia="等线" w:hAnsi="Arial" w:cs="Arial"/>
                  <w:sz w:val="18"/>
                  <w:lang w:eastAsia="ja-JP"/>
                </w:rPr>
                <w:t>9.2.3.xx</w:t>
              </w:r>
            </w:ins>
          </w:p>
        </w:tc>
        <w:tc>
          <w:tcPr>
            <w:tcW w:w="1672" w:type="dxa"/>
            <w:tcBorders>
              <w:top w:val="single" w:sz="4" w:space="0" w:color="auto"/>
              <w:left w:val="single" w:sz="4" w:space="0" w:color="auto"/>
              <w:bottom w:val="single" w:sz="4" w:space="0" w:color="auto"/>
              <w:right w:val="single" w:sz="4" w:space="0" w:color="auto"/>
            </w:tcBorders>
          </w:tcPr>
          <w:p w14:paraId="2562D831" w14:textId="13DB698B" w:rsidR="003E4941" w:rsidRPr="009348E1" w:rsidRDefault="0017763E" w:rsidP="00055CAC">
            <w:pPr>
              <w:keepNext/>
              <w:keepLines/>
              <w:widowControl/>
              <w:jc w:val="left"/>
              <w:rPr>
                <w:ins w:id="135" w:author="Samsung" w:date="2023-09-27T10:45:00Z"/>
                <w:rFonts w:ascii="Arial" w:eastAsia="等线" w:hAnsi="Arial" w:cs="Arial"/>
                <w:kern w:val="0"/>
                <w:sz w:val="18"/>
                <w:szCs w:val="18"/>
                <w:lang w:val="en-GB" w:eastAsia="en-US"/>
              </w:rPr>
            </w:pPr>
            <w:ins w:id="136" w:author="Samsung" w:date="2023-10-30T17:52:00Z">
              <w:r>
                <w:rPr>
                  <w:rFonts w:ascii="Arial" w:eastAsia="等线" w:hAnsi="Arial" w:cs="Arial"/>
                  <w:sz w:val="18"/>
                </w:rPr>
                <w:t>A</w:t>
              </w:r>
            </w:ins>
            <w:ins w:id="137" w:author="Samsung" w:date="2023-10-30T17:51:00Z">
              <w:r>
                <w:rPr>
                  <w:rFonts w:ascii="Arial" w:eastAsia="等线" w:hAnsi="Arial" w:cs="Arial"/>
                  <w:sz w:val="18"/>
                </w:rPr>
                <w:t xml:space="preserve">ssistance </w:t>
              </w:r>
            </w:ins>
            <w:ins w:id="138" w:author="Samsung" w:date="2023-10-30T17:52:00Z">
              <w:r>
                <w:rPr>
                  <w:rFonts w:ascii="Arial" w:eastAsia="等线" w:hAnsi="Arial" w:cs="Arial"/>
                  <w:sz w:val="18"/>
                </w:rPr>
                <w:t xml:space="preserve">information from </w:t>
              </w:r>
              <w:r w:rsidR="00F4682E">
                <w:rPr>
                  <w:rFonts w:ascii="Arial" w:eastAsia="等线" w:hAnsi="Arial" w:cs="Arial"/>
                  <w:sz w:val="18"/>
                </w:rPr>
                <w:t>t</w:t>
              </w:r>
            </w:ins>
            <w:ins w:id="139" w:author="Samsung" w:date="2023-10-30T17:53:00Z">
              <w:r w:rsidR="00F4682E">
                <w:rPr>
                  <w:rFonts w:ascii="Arial" w:eastAsia="等线" w:hAnsi="Arial" w:cs="Arial"/>
                  <w:sz w:val="18"/>
                </w:rPr>
                <w:t xml:space="preserve">he </w:t>
              </w:r>
            </w:ins>
            <w:ins w:id="140" w:author="Samsung" w:date="2023-10-30T17:52:00Z">
              <w:r w:rsidR="00F4682E" w:rsidRPr="00F4682E">
                <w:rPr>
                  <w:rFonts w:ascii="Arial" w:eastAsia="等线" w:hAnsi="Arial" w:cs="Arial"/>
                  <w:sz w:val="18"/>
                </w:rPr>
                <w:t>S-NG-RAN node</w:t>
              </w:r>
              <w:r>
                <w:rPr>
                  <w:rFonts w:ascii="Arial" w:eastAsia="等线" w:hAnsi="Arial" w:cs="Arial"/>
                  <w:sz w:val="18"/>
                </w:rPr>
                <w:t xml:space="preserve"> for SPR configuration</w:t>
              </w:r>
              <w:r w:rsidR="00C4129E">
                <w:rPr>
                  <w:rFonts w:ascii="Arial" w:eastAsia="等线" w:hAnsi="Arial" w:cs="Arial"/>
                  <w:sz w:val="18"/>
                </w:rPr>
                <w:t xml:space="preserve"> in the </w:t>
              </w:r>
            </w:ins>
            <w:ins w:id="141" w:author="Samsung" w:date="2023-10-30T17:53:00Z">
              <w:r w:rsidR="00F4682E" w:rsidRPr="00F4682E">
                <w:rPr>
                  <w:rFonts w:ascii="Arial" w:eastAsia="等线" w:hAnsi="Arial" w:cs="Arial"/>
                  <w:sz w:val="18"/>
                </w:rPr>
                <w:t>M-NG-RAN node</w:t>
              </w:r>
            </w:ins>
            <w:ins w:id="142" w:author="Samsung" w:date="2023-09-27T13:19:00Z">
              <w:r w:rsidR="003E4941" w:rsidRPr="00731FFF">
                <w:rPr>
                  <w:rFonts w:ascii="Arial" w:eastAsia="等线" w:hAnsi="Arial" w:cs="Arial"/>
                  <w:sz w:val="18"/>
                </w:rPr>
                <w:t>.</w:t>
              </w:r>
            </w:ins>
          </w:p>
        </w:tc>
        <w:tc>
          <w:tcPr>
            <w:tcW w:w="1037" w:type="dxa"/>
            <w:tcBorders>
              <w:top w:val="single" w:sz="4" w:space="0" w:color="auto"/>
              <w:left w:val="single" w:sz="4" w:space="0" w:color="auto"/>
              <w:bottom w:val="single" w:sz="4" w:space="0" w:color="auto"/>
              <w:right w:val="single" w:sz="4" w:space="0" w:color="auto"/>
            </w:tcBorders>
          </w:tcPr>
          <w:p w14:paraId="5C0C8898" w14:textId="5318FE34" w:rsidR="003E4941" w:rsidRPr="009348E1" w:rsidRDefault="003E4941" w:rsidP="003E4941">
            <w:pPr>
              <w:keepNext/>
              <w:keepLines/>
              <w:widowControl/>
              <w:jc w:val="center"/>
              <w:rPr>
                <w:ins w:id="143" w:author="Samsung" w:date="2023-09-27T10:45:00Z"/>
                <w:rFonts w:ascii="Arial" w:eastAsia="宋体" w:hAnsi="Arial" w:cs="Arial"/>
                <w:kern w:val="0"/>
                <w:sz w:val="18"/>
                <w:szCs w:val="18"/>
                <w:lang w:val="en-GB" w:eastAsia="ja-JP"/>
              </w:rPr>
            </w:pPr>
            <w:ins w:id="144" w:author="Samsung" w:date="2023-09-27T11:12:00Z">
              <w:r w:rsidRPr="00415076">
                <w:rPr>
                  <w:rFonts w:ascii="Arial" w:eastAsia="等线" w:hAnsi="Arial" w:cs="Arial"/>
                  <w:bCs/>
                  <w:sz w:val="18"/>
                  <w:lang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67E12348" w14:textId="00DCE723" w:rsidR="003E4941" w:rsidRPr="009348E1" w:rsidRDefault="003E4941" w:rsidP="003E4941">
            <w:pPr>
              <w:keepNext/>
              <w:keepLines/>
              <w:widowControl/>
              <w:jc w:val="center"/>
              <w:rPr>
                <w:ins w:id="145" w:author="Samsung" w:date="2023-09-27T10:45:00Z"/>
                <w:rFonts w:ascii="Arial" w:eastAsia="宋体" w:hAnsi="Arial" w:cs="Arial"/>
                <w:kern w:val="0"/>
                <w:sz w:val="18"/>
                <w:szCs w:val="18"/>
                <w:lang w:val="en-GB" w:eastAsia="en-US"/>
              </w:rPr>
            </w:pPr>
            <w:ins w:id="146" w:author="Samsung" w:date="2023-09-27T11:12:00Z">
              <w:r w:rsidRPr="00415076">
                <w:rPr>
                  <w:rFonts w:ascii="Arial" w:eastAsia="等线" w:hAnsi="Arial" w:cs="Arial"/>
                  <w:sz w:val="18"/>
                </w:rPr>
                <w:t>ignore</w:t>
              </w:r>
            </w:ins>
          </w:p>
        </w:tc>
      </w:tr>
    </w:tbl>
    <w:p w14:paraId="1CE54741"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eastAsia="en-US"/>
        </w:rPr>
      </w:pPr>
    </w:p>
    <w:tbl>
      <w:tblPr>
        <w:tblpPr w:leftFromText="180" w:rightFromText="180" w:vertAnchor="text" w:horzAnchor="margin" w:tblpXSpec="center" w:tblpY="86"/>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5660"/>
      </w:tblGrid>
      <w:tr w:rsidR="009348E1" w:rsidRPr="009348E1" w14:paraId="3F56F136" w14:textId="77777777" w:rsidTr="009348E1">
        <w:tc>
          <w:tcPr>
            <w:tcW w:w="2840" w:type="dxa"/>
          </w:tcPr>
          <w:p w14:paraId="22EB5125" w14:textId="77777777" w:rsidR="009348E1" w:rsidRPr="009348E1" w:rsidRDefault="009348E1" w:rsidP="009348E1">
            <w:pPr>
              <w:keepNext/>
              <w:keepLines/>
              <w:widowControl/>
              <w:jc w:val="center"/>
              <w:rPr>
                <w:rFonts w:ascii="Arial" w:eastAsia="宋体" w:hAnsi="Arial" w:cs="Times New Roman"/>
                <w:b/>
                <w:kern w:val="0"/>
                <w:sz w:val="18"/>
                <w:szCs w:val="20"/>
                <w:lang w:val="en-GB" w:eastAsia="ja-JP"/>
              </w:rPr>
            </w:pPr>
            <w:r w:rsidRPr="009348E1">
              <w:rPr>
                <w:rFonts w:ascii="Arial" w:eastAsia="宋体" w:hAnsi="Arial" w:cs="Times New Roman"/>
                <w:b/>
                <w:kern w:val="0"/>
                <w:sz w:val="18"/>
                <w:szCs w:val="20"/>
                <w:lang w:val="en-GB" w:eastAsia="ja-JP"/>
              </w:rPr>
              <w:t>Range bound</w:t>
            </w:r>
          </w:p>
        </w:tc>
        <w:tc>
          <w:tcPr>
            <w:tcW w:w="5660" w:type="dxa"/>
          </w:tcPr>
          <w:p w14:paraId="3894CBB0" w14:textId="77777777" w:rsidR="009348E1" w:rsidRPr="009348E1" w:rsidRDefault="009348E1" w:rsidP="009348E1">
            <w:pPr>
              <w:keepNext/>
              <w:keepLines/>
              <w:widowControl/>
              <w:jc w:val="center"/>
              <w:rPr>
                <w:rFonts w:ascii="Arial" w:eastAsia="宋体" w:hAnsi="Arial" w:cs="Times New Roman"/>
                <w:b/>
                <w:kern w:val="0"/>
                <w:sz w:val="18"/>
                <w:szCs w:val="20"/>
                <w:lang w:val="en-GB" w:eastAsia="ja-JP"/>
              </w:rPr>
            </w:pPr>
            <w:r w:rsidRPr="009348E1">
              <w:rPr>
                <w:rFonts w:ascii="Arial" w:eastAsia="宋体" w:hAnsi="Arial" w:cs="Times New Roman"/>
                <w:b/>
                <w:kern w:val="0"/>
                <w:sz w:val="18"/>
                <w:szCs w:val="20"/>
                <w:lang w:val="en-GB" w:eastAsia="ja-JP"/>
              </w:rPr>
              <w:t>Explanation</w:t>
            </w:r>
          </w:p>
        </w:tc>
      </w:tr>
      <w:tr w:rsidR="009348E1" w:rsidRPr="009348E1" w14:paraId="1824EB03" w14:textId="77777777" w:rsidTr="009348E1">
        <w:tc>
          <w:tcPr>
            <w:tcW w:w="2840" w:type="dxa"/>
          </w:tcPr>
          <w:p w14:paraId="05706908"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kern w:val="0"/>
                <w:sz w:val="18"/>
                <w:szCs w:val="20"/>
                <w:lang w:val="en-GB" w:eastAsia="ja-JP"/>
              </w:rPr>
              <w:t>maxnoof</w:t>
            </w:r>
            <w:r w:rsidRPr="009348E1">
              <w:rPr>
                <w:rFonts w:ascii="Arial" w:eastAsia="宋体" w:hAnsi="Arial" w:cs="Times New Roman"/>
                <w:kern w:val="0"/>
                <w:sz w:val="18"/>
                <w:szCs w:val="20"/>
                <w:lang w:val="en-GB" w:eastAsia="en-US"/>
              </w:rPr>
              <w:t>PDUSessions</w:t>
            </w:r>
          </w:p>
        </w:tc>
        <w:tc>
          <w:tcPr>
            <w:tcW w:w="5660" w:type="dxa"/>
          </w:tcPr>
          <w:p w14:paraId="447A052A"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kern w:val="0"/>
                <w:sz w:val="18"/>
                <w:szCs w:val="20"/>
                <w:lang w:val="en-GB" w:eastAsia="ja-JP"/>
              </w:rPr>
              <w:t>Maximum no. of PDU sessions. Value is 256</w:t>
            </w:r>
          </w:p>
        </w:tc>
      </w:tr>
      <w:tr w:rsidR="009348E1" w:rsidRPr="009348E1" w14:paraId="49A63414" w14:textId="77777777" w:rsidTr="009348E1">
        <w:tc>
          <w:tcPr>
            <w:tcW w:w="2840" w:type="dxa"/>
          </w:tcPr>
          <w:p w14:paraId="5B5881E5"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hint="eastAsia"/>
                <w:kern w:val="0"/>
                <w:sz w:val="18"/>
                <w:szCs w:val="20"/>
                <w:lang w:val="en-GB" w:eastAsia="en-US"/>
              </w:rPr>
              <w:t>maxnoofPSCellCandidate</w:t>
            </w:r>
          </w:p>
        </w:tc>
        <w:tc>
          <w:tcPr>
            <w:tcW w:w="5660" w:type="dxa"/>
          </w:tcPr>
          <w:p w14:paraId="6D7C03AF"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kern w:val="0"/>
                <w:sz w:val="18"/>
                <w:szCs w:val="20"/>
                <w:lang w:val="en-GB" w:eastAsia="en-US"/>
              </w:rPr>
              <w:t>Maximum no, of PSCell candidate. Value is 8</w:t>
            </w:r>
          </w:p>
        </w:tc>
      </w:tr>
    </w:tbl>
    <w:p w14:paraId="0828C580"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eastAsia="en-US"/>
        </w:rPr>
      </w:pPr>
    </w:p>
    <w:p w14:paraId="5FBFCD6E" w14:textId="77777777" w:rsidR="00E22135" w:rsidRPr="00CE63E2" w:rsidRDefault="00E22135" w:rsidP="00E221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E1A864E" w14:textId="77777777" w:rsidR="009348E1" w:rsidRPr="009348E1" w:rsidRDefault="009348E1" w:rsidP="009348E1">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147" w:name="_Toc146227763"/>
      <w:bookmarkStart w:id="148" w:name="_Toc113825164"/>
      <w:bookmarkStart w:id="149" w:name="_Toc106109343"/>
      <w:bookmarkStart w:id="150" w:name="_Toc105174506"/>
      <w:bookmarkStart w:id="151" w:name="_Toc98868222"/>
      <w:bookmarkStart w:id="152" w:name="_Toc97904152"/>
      <w:bookmarkStart w:id="153" w:name="_Toc88653796"/>
      <w:bookmarkStart w:id="154" w:name="_Toc74151324"/>
      <w:bookmarkStart w:id="155" w:name="_Toc66286629"/>
      <w:bookmarkStart w:id="156" w:name="_Toc64447135"/>
      <w:bookmarkStart w:id="157" w:name="_Toc56693592"/>
      <w:bookmarkStart w:id="158" w:name="_Toc51850589"/>
      <w:bookmarkStart w:id="159" w:name="_Toc45901510"/>
      <w:bookmarkStart w:id="160" w:name="_Toc45107890"/>
      <w:bookmarkStart w:id="161" w:name="_Toc44497502"/>
      <w:bookmarkStart w:id="162" w:name="_Toc36555792"/>
      <w:bookmarkStart w:id="163" w:name="_Toc29991392"/>
      <w:bookmarkStart w:id="164" w:name="_Toc20955197"/>
      <w:r w:rsidRPr="009348E1">
        <w:rPr>
          <w:rFonts w:ascii="Arial" w:eastAsia="宋体" w:hAnsi="Arial" w:cs="Times New Roman"/>
          <w:kern w:val="0"/>
          <w:sz w:val="24"/>
          <w:szCs w:val="20"/>
          <w:lang w:val="en-GB" w:eastAsia="ko-KR"/>
        </w:rPr>
        <w:t>9.1.2.6</w:t>
      </w:r>
      <w:r w:rsidRPr="009348E1">
        <w:rPr>
          <w:rFonts w:ascii="Arial" w:eastAsia="宋体" w:hAnsi="Arial" w:cs="Times New Roman"/>
          <w:kern w:val="0"/>
          <w:sz w:val="24"/>
          <w:szCs w:val="20"/>
          <w:lang w:val="en-GB" w:eastAsia="ko-KR"/>
        </w:rPr>
        <w:tab/>
        <w:t>S-NODE MODIFICATION REQUEST ACKNOWLEDGE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A9F2152" w14:textId="77777777" w:rsidR="009348E1" w:rsidRPr="009348E1" w:rsidRDefault="009348E1" w:rsidP="009348E1">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9348E1">
        <w:rPr>
          <w:rFonts w:ascii="Times New Roman" w:eastAsia="宋体" w:hAnsi="Times New Roman" w:cs="Times New Roman"/>
          <w:kern w:val="0"/>
          <w:sz w:val="20"/>
          <w:szCs w:val="20"/>
          <w:lang w:val="en-GB" w:eastAsia="ko-KR"/>
        </w:rPr>
        <w:t>This message is sent by the S-NG-RAN node to confirm the M-NG-RAN node’s request to modify the S-NG-RAN node resources for a specific UE.</w:t>
      </w:r>
    </w:p>
    <w:p w14:paraId="55CE2F76" w14:textId="77777777" w:rsidR="009348E1" w:rsidRPr="009348E1" w:rsidRDefault="009348E1" w:rsidP="009348E1">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9348E1">
        <w:rPr>
          <w:rFonts w:ascii="Times New Roman" w:eastAsia="宋体" w:hAnsi="Times New Roman" w:cs="Times New Roman"/>
          <w:kern w:val="0"/>
          <w:sz w:val="20"/>
          <w:szCs w:val="20"/>
          <w:lang w:val="en-GB" w:eastAsia="ko-KR"/>
        </w:rPr>
        <w:t xml:space="preserve">Direction: S-NG-RAN node </w:t>
      </w:r>
      <w:r w:rsidRPr="009348E1">
        <w:rPr>
          <w:rFonts w:ascii="Times New Roman" w:eastAsia="宋体" w:hAnsi="Times New Roman" w:cs="Times New Roman"/>
          <w:kern w:val="0"/>
          <w:sz w:val="20"/>
          <w:szCs w:val="20"/>
          <w:lang w:val="en-GB" w:eastAsia="ko-KR"/>
        </w:rPr>
        <w:sym w:font="Symbol" w:char="F0AE"/>
      </w:r>
      <w:r w:rsidRPr="009348E1">
        <w:rPr>
          <w:rFonts w:ascii="Times New Roman" w:eastAsia="宋体" w:hAnsi="Times New Roman" w:cs="Times New Roman"/>
          <w:kern w:val="0"/>
          <w:sz w:val="20"/>
          <w:szCs w:val="20"/>
          <w:lang w:val="en-GB"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348E1" w:rsidRPr="009348E1" w14:paraId="7F07DDCB" w14:textId="77777777" w:rsidTr="009348E1">
        <w:trPr>
          <w:tblHeader/>
        </w:trPr>
        <w:tc>
          <w:tcPr>
            <w:tcW w:w="2160" w:type="dxa"/>
            <w:tcBorders>
              <w:top w:val="single" w:sz="4" w:space="0" w:color="auto"/>
              <w:left w:val="single" w:sz="4" w:space="0" w:color="auto"/>
              <w:bottom w:val="single" w:sz="4" w:space="0" w:color="auto"/>
              <w:right w:val="single" w:sz="4" w:space="0" w:color="auto"/>
            </w:tcBorders>
            <w:hideMark/>
          </w:tcPr>
          <w:p w14:paraId="61FFB88D"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bookmarkStart w:id="165" w:name="_Hlk534064987"/>
            <w:r w:rsidRPr="009348E1">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A57EEA3"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A6AAEE5"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9C44C33"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AAC2588"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928A68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8A4864"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
                <w:sz w:val="18"/>
                <w:lang w:eastAsia="ja-JP"/>
              </w:rPr>
              <w:t>Assigned Criticality</w:t>
            </w:r>
          </w:p>
        </w:tc>
      </w:tr>
      <w:tr w:rsidR="009348E1" w:rsidRPr="009348E1" w14:paraId="637BEE4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BD4C12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C032B0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9632AA"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22610D"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AF1F98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FE9229"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3A167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reject</w:t>
            </w:r>
          </w:p>
        </w:tc>
      </w:tr>
      <w:tr w:rsidR="009348E1" w:rsidRPr="009348E1" w14:paraId="680FF41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471E67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0A39C6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308B5"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61EEED"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napToGrid w:val="0"/>
                <w:sz w:val="18"/>
                <w:lang w:eastAsia="ja-JP"/>
              </w:rPr>
              <w:t>NG-RAN node UE XnAP ID</w:t>
            </w:r>
          </w:p>
          <w:p w14:paraId="3217FED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D9985C1"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65AD27A9"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D76379"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4B6D965E"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7132B95"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57BD33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61AD08"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7E884"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napToGrid w:val="0"/>
                <w:sz w:val="18"/>
                <w:lang w:eastAsia="ja-JP"/>
              </w:rPr>
              <w:t>NG-RAN node UE XnAP ID</w:t>
            </w:r>
          </w:p>
          <w:p w14:paraId="0BDFFD47"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2B0440CB"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5D3687D5"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05D94A"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58719932"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62E6D9D" w14:textId="77777777" w:rsidR="009348E1" w:rsidRPr="009348E1" w:rsidRDefault="009348E1" w:rsidP="009348E1">
            <w:pPr>
              <w:overflowPunct w:val="0"/>
              <w:autoSpaceDE w:val="0"/>
              <w:autoSpaceDN w:val="0"/>
              <w:adjustRightInd w:val="0"/>
              <w:jc w:val="left"/>
              <w:rPr>
                <w:rFonts w:ascii="Arial" w:eastAsia="等线" w:hAnsi="Arial" w:cs="Arial"/>
                <w:b/>
                <w:sz w:val="18"/>
                <w:lang w:eastAsia="ja-JP"/>
              </w:rPr>
            </w:pPr>
            <w:r w:rsidRPr="009348E1">
              <w:rPr>
                <w:rFonts w:ascii="Arial" w:eastAsia="等线" w:hAnsi="Arial" w:cs="Arial"/>
                <w:b/>
                <w:sz w:val="18"/>
                <w:lang w:eastAsia="ja-JP"/>
              </w:rPr>
              <w:t>PDU Session Resources Admitted List</w:t>
            </w:r>
          </w:p>
        </w:tc>
        <w:tc>
          <w:tcPr>
            <w:tcW w:w="1080" w:type="dxa"/>
            <w:tcBorders>
              <w:top w:val="single" w:sz="4" w:space="0" w:color="auto"/>
              <w:left w:val="single" w:sz="4" w:space="0" w:color="auto"/>
              <w:bottom w:val="single" w:sz="4" w:space="0" w:color="auto"/>
              <w:right w:val="single" w:sz="4" w:space="0" w:color="auto"/>
            </w:tcBorders>
          </w:tcPr>
          <w:p w14:paraId="7E2FF53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DFA011"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0C7886"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6F78B06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1445D9"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C8550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4CA779C8"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90EF5D9" w14:textId="77777777" w:rsidR="009348E1" w:rsidRPr="009348E1" w:rsidRDefault="009348E1" w:rsidP="009348E1">
            <w:pPr>
              <w:overflowPunct w:val="0"/>
              <w:autoSpaceDE w:val="0"/>
              <w:autoSpaceDN w:val="0"/>
              <w:adjustRightInd w:val="0"/>
              <w:ind w:left="113"/>
              <w:jc w:val="left"/>
              <w:rPr>
                <w:rFonts w:ascii="Arial" w:eastAsia="等线" w:hAnsi="Arial" w:cs="Arial"/>
                <w:b/>
                <w:bCs/>
                <w:sz w:val="18"/>
                <w:lang w:eastAsia="ja-JP"/>
              </w:rPr>
            </w:pPr>
            <w:r w:rsidRPr="009348E1">
              <w:rPr>
                <w:rFonts w:ascii="Arial" w:eastAsia="等线" w:hAnsi="Arial" w:cs="Arial"/>
                <w:b/>
                <w:bCs/>
                <w:sz w:val="18"/>
                <w:lang w:eastAsia="ja-JP"/>
              </w:rPr>
              <w:t>&gt;PDU Session Resources Admitted To Be Added List</w:t>
            </w:r>
          </w:p>
        </w:tc>
        <w:tc>
          <w:tcPr>
            <w:tcW w:w="1080" w:type="dxa"/>
            <w:tcBorders>
              <w:top w:val="single" w:sz="4" w:space="0" w:color="auto"/>
              <w:left w:val="single" w:sz="4" w:space="0" w:color="auto"/>
              <w:bottom w:val="single" w:sz="4" w:space="0" w:color="auto"/>
              <w:right w:val="single" w:sz="4" w:space="0" w:color="auto"/>
            </w:tcBorders>
          </w:tcPr>
          <w:p w14:paraId="6DFA41C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BA2EC2"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r w:rsidRPr="009348E1">
              <w:rPr>
                <w:rFonts w:ascii="Arial" w:eastAsia="等线" w:hAnsi="Arial" w:cs="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A09C9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5DA558ED"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15BC8"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3ADFC5"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AF8660A"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FF7D92D" w14:textId="77777777" w:rsidR="009348E1" w:rsidRPr="009348E1" w:rsidRDefault="009348E1" w:rsidP="009348E1">
            <w:pPr>
              <w:overflowPunct w:val="0"/>
              <w:autoSpaceDE w:val="0"/>
              <w:autoSpaceDN w:val="0"/>
              <w:adjustRightInd w:val="0"/>
              <w:ind w:left="227"/>
              <w:jc w:val="left"/>
              <w:rPr>
                <w:rFonts w:ascii="Arial" w:eastAsia="等线" w:hAnsi="Arial" w:cs="Arial"/>
                <w:b/>
                <w:bCs/>
                <w:sz w:val="18"/>
                <w:lang w:eastAsia="ja-JP"/>
              </w:rPr>
            </w:pPr>
            <w:r w:rsidRPr="009348E1">
              <w:rPr>
                <w:rFonts w:ascii="Arial" w:eastAsia="等线" w:hAnsi="Arial" w:cs="Arial"/>
                <w:b/>
                <w:bCs/>
                <w:sz w:val="18"/>
                <w:lang w:eastAsia="ja-JP"/>
              </w:rPr>
              <w:t>&gt;&gt;PDU Session Resources Admitted To Be Added Item</w:t>
            </w:r>
          </w:p>
        </w:tc>
        <w:tc>
          <w:tcPr>
            <w:tcW w:w="1080" w:type="dxa"/>
            <w:tcBorders>
              <w:top w:val="single" w:sz="4" w:space="0" w:color="auto"/>
              <w:left w:val="single" w:sz="4" w:space="0" w:color="auto"/>
              <w:bottom w:val="single" w:sz="4" w:space="0" w:color="auto"/>
              <w:right w:val="single" w:sz="4" w:space="0" w:color="auto"/>
            </w:tcBorders>
          </w:tcPr>
          <w:p w14:paraId="7253864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5390CA"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r w:rsidRPr="009348E1">
              <w:rPr>
                <w:rFonts w:ascii="Arial" w:eastAsia="等线" w:hAnsi="Arial" w:cs="Arial"/>
                <w:bCs/>
                <w:i/>
                <w:sz w:val="18"/>
                <w:szCs w:val="18"/>
                <w:lang w:eastAsia="ja-JP"/>
              </w:rPr>
              <w:t>1 .. &lt;maxnoof</w:t>
            </w:r>
            <w:r w:rsidRPr="009348E1">
              <w:rPr>
                <w:rFonts w:ascii="Arial" w:eastAsia="等线" w:hAnsi="Arial" w:cs="Arial"/>
                <w:i/>
                <w:sz w:val="18"/>
              </w:rPr>
              <w:t>PDUSessions</w:t>
            </w:r>
            <w:r w:rsidRPr="009348E1">
              <w:rPr>
                <w:rFonts w:ascii="Arial" w:eastAsia="等线" w:hAnsi="Arial" w:cs="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E64902"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E8BB15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 xml:space="preserve">NOTE: If neither the </w:t>
            </w:r>
            <w:r w:rsidRPr="009348E1">
              <w:rPr>
                <w:rFonts w:ascii="Arial" w:eastAsia="等线" w:hAnsi="Arial" w:cs="Arial"/>
                <w:sz w:val="18"/>
              </w:rPr>
              <w:br/>
            </w:r>
            <w:r w:rsidRPr="009348E1">
              <w:rPr>
                <w:rFonts w:ascii="Arial" w:eastAsia="等线" w:hAnsi="Arial" w:cs="Arial"/>
                <w:i/>
                <w:sz w:val="18"/>
                <w:lang w:eastAsia="ja-JP"/>
              </w:rPr>
              <w:t>PDU Session Resource Setup Response Info – SN terminated</w:t>
            </w:r>
            <w:r w:rsidRPr="009348E1">
              <w:rPr>
                <w:rFonts w:ascii="Arial" w:eastAsia="等线" w:hAnsi="Arial" w:cs="Arial"/>
                <w:sz w:val="18"/>
                <w:lang w:eastAsia="ja-JP"/>
              </w:rPr>
              <w:t xml:space="preserve"> IE </w:t>
            </w:r>
          </w:p>
          <w:p w14:paraId="601F016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nor the</w:t>
            </w:r>
          </w:p>
          <w:p w14:paraId="2085284E"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i/>
                <w:sz w:val="18"/>
                <w:lang w:eastAsia="ja-JP"/>
              </w:rPr>
              <w:t>PDU Session Resource Setup Response Info – MN terminated</w:t>
            </w:r>
            <w:r w:rsidRPr="009348E1">
              <w:rPr>
                <w:rFonts w:ascii="Arial" w:eastAsia="等线" w:hAnsi="Arial" w:cs="Arial"/>
                <w:sz w:val="18"/>
                <w:lang w:eastAsia="ja-JP"/>
              </w:rPr>
              <w:t xml:space="preserve"> IE</w:t>
            </w:r>
            <w:r w:rsidRPr="009348E1">
              <w:rPr>
                <w:rFonts w:ascii="Arial" w:eastAsia="等线" w:hAnsi="Arial" w:cs="Arial"/>
                <w:sz w:val="18"/>
                <w:lang w:eastAsia="ja-JP"/>
              </w:rPr>
              <w:br/>
              <w:t xml:space="preserve">is present in a </w:t>
            </w:r>
            <w:r w:rsidRPr="009348E1">
              <w:rPr>
                <w:rFonts w:ascii="Arial" w:eastAsia="等线" w:hAnsi="Arial" w:cs="Arial"/>
                <w:i/>
                <w:sz w:val="18"/>
                <w:lang w:eastAsia="ja-JP"/>
              </w:rPr>
              <w:t>PDU Session Resources Admitted To Be Added Item</w:t>
            </w:r>
            <w:r w:rsidRPr="009348E1">
              <w:rPr>
                <w:rFonts w:ascii="Arial" w:eastAsia="等线" w:hAnsi="Arial" w:cs="Arial"/>
                <w:sz w:val="18"/>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2F67FD0C"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637E7D"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EBE4A8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66F654E"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ja-JP"/>
              </w:rPr>
            </w:pPr>
            <w:r w:rsidRPr="009348E1">
              <w:rPr>
                <w:rFonts w:ascii="Arial" w:eastAsia="等线" w:hAnsi="Arial" w:cs="Arial"/>
                <w:sz w:val="18"/>
                <w:lang w:eastAsia="ja-JP"/>
              </w:rPr>
              <w:lastRenderedPageBreak/>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7A8E026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FE210D"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46B316"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775111C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407BC"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AEA9"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039D93E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53D3125"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ja-JP"/>
              </w:rPr>
            </w:pPr>
            <w:r w:rsidRPr="009348E1">
              <w:rPr>
                <w:rFonts w:ascii="Arial" w:eastAsia="等线" w:hAnsi="Arial" w:cs="Arial"/>
                <w:sz w:val="18"/>
                <w:lang w:eastAsia="ja-JP"/>
              </w:rPr>
              <w:t>&gt;&gt;&gt;</w:t>
            </w:r>
            <w:r w:rsidRPr="009348E1">
              <w:rPr>
                <w:rFonts w:ascii="Arial" w:eastAsia="等线" w:hAnsi="Arial" w:cs="Arial"/>
                <w:sz w:val="18"/>
                <w:lang w:val="sv-SE" w:eastAsia="ja-JP"/>
              </w:rPr>
              <w:t>PDU Session Resource Setup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5793431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80A8DC"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DAD6EA"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9.2.1.6</w:t>
            </w:r>
          </w:p>
        </w:tc>
        <w:tc>
          <w:tcPr>
            <w:tcW w:w="1728" w:type="dxa"/>
            <w:tcBorders>
              <w:top w:val="single" w:sz="4" w:space="0" w:color="auto"/>
              <w:left w:val="single" w:sz="4" w:space="0" w:color="auto"/>
              <w:bottom w:val="single" w:sz="4" w:space="0" w:color="auto"/>
              <w:right w:val="single" w:sz="4" w:space="0" w:color="auto"/>
            </w:tcBorders>
          </w:tcPr>
          <w:p w14:paraId="3F73A46D"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77C622"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F8ECB4"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7BFE47FE"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F3ED416" w14:textId="77777777" w:rsidR="009348E1" w:rsidRPr="009348E1" w:rsidRDefault="009348E1" w:rsidP="009348E1">
            <w:pPr>
              <w:overflowPunct w:val="0"/>
              <w:autoSpaceDE w:val="0"/>
              <w:autoSpaceDN w:val="0"/>
              <w:adjustRightInd w:val="0"/>
              <w:ind w:left="340"/>
              <w:jc w:val="left"/>
              <w:rPr>
                <w:rFonts w:ascii="Arial" w:eastAsia="等线" w:hAnsi="Arial" w:cs="Arial"/>
                <w:sz w:val="18"/>
                <w:lang w:eastAsia="ko-KR"/>
              </w:rPr>
            </w:pPr>
            <w:r w:rsidRPr="009348E1">
              <w:rPr>
                <w:rFonts w:ascii="Arial" w:eastAsia="等线" w:hAnsi="Arial" w:cs="Arial"/>
                <w:sz w:val="18"/>
                <w:lang w:eastAsia="ja-JP"/>
              </w:rPr>
              <w:t>&gt;&gt;&gt;PDU Session Resource Setup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385B366C"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38C54"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6B23BF"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9.2.1.8</w:t>
            </w:r>
          </w:p>
        </w:tc>
        <w:tc>
          <w:tcPr>
            <w:tcW w:w="1728" w:type="dxa"/>
            <w:tcBorders>
              <w:top w:val="single" w:sz="4" w:space="0" w:color="auto"/>
              <w:left w:val="single" w:sz="4" w:space="0" w:color="auto"/>
              <w:bottom w:val="single" w:sz="4" w:space="0" w:color="auto"/>
              <w:right w:val="single" w:sz="4" w:space="0" w:color="auto"/>
            </w:tcBorders>
          </w:tcPr>
          <w:p w14:paraId="494716D3"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37E95" w14:textId="77777777" w:rsidR="009348E1" w:rsidRPr="009348E1" w:rsidRDefault="009348E1" w:rsidP="009348E1">
            <w:pPr>
              <w:overflowPunct w:val="0"/>
              <w:autoSpaceDE w:val="0"/>
              <w:autoSpaceDN w:val="0"/>
              <w:adjustRightInd w:val="0"/>
              <w:jc w:val="center"/>
              <w:rPr>
                <w:rFonts w:ascii="Arial" w:eastAsia="等线" w:hAnsi="Arial" w:cs="Arial"/>
                <w:bCs/>
                <w:sz w:val="18"/>
                <w:szCs w:val="20"/>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5C037B"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1A8E5B6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51CD1F5" w14:textId="77777777" w:rsidR="009348E1" w:rsidRPr="009348E1" w:rsidRDefault="009348E1" w:rsidP="009348E1">
            <w:pPr>
              <w:overflowPunct w:val="0"/>
              <w:autoSpaceDE w:val="0"/>
              <w:autoSpaceDN w:val="0"/>
              <w:adjustRightInd w:val="0"/>
              <w:ind w:left="113"/>
              <w:jc w:val="left"/>
              <w:rPr>
                <w:rFonts w:ascii="Arial" w:eastAsia="等线" w:hAnsi="Arial" w:cs="Arial"/>
                <w:b/>
                <w:sz w:val="18"/>
                <w:lang w:eastAsia="ko-KR"/>
              </w:rPr>
            </w:pPr>
            <w:r w:rsidRPr="009348E1">
              <w:rPr>
                <w:rFonts w:ascii="Arial" w:eastAsia="等线" w:hAnsi="Arial" w:cs="Arial"/>
                <w:b/>
                <w:sz w:val="18"/>
              </w:rPr>
              <w:t>&gt;PDU Session Resources Admitted To Be Modified List</w:t>
            </w:r>
          </w:p>
        </w:tc>
        <w:tc>
          <w:tcPr>
            <w:tcW w:w="1080" w:type="dxa"/>
            <w:tcBorders>
              <w:top w:val="single" w:sz="4" w:space="0" w:color="auto"/>
              <w:left w:val="single" w:sz="4" w:space="0" w:color="auto"/>
              <w:bottom w:val="single" w:sz="4" w:space="0" w:color="auto"/>
              <w:right w:val="single" w:sz="4" w:space="0" w:color="auto"/>
            </w:tcBorders>
          </w:tcPr>
          <w:p w14:paraId="1DAF996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D698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E70B3B"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1BA6BB8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746BB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4AD7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2870F29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2549332" w14:textId="77777777" w:rsidR="009348E1" w:rsidRPr="009348E1" w:rsidRDefault="009348E1" w:rsidP="009348E1">
            <w:pPr>
              <w:overflowPunct w:val="0"/>
              <w:autoSpaceDE w:val="0"/>
              <w:autoSpaceDN w:val="0"/>
              <w:adjustRightInd w:val="0"/>
              <w:ind w:left="227"/>
              <w:jc w:val="left"/>
              <w:rPr>
                <w:rFonts w:ascii="Arial" w:eastAsia="等线" w:hAnsi="Arial" w:cs="Arial"/>
                <w:sz w:val="18"/>
                <w:lang w:eastAsia="ko-KR"/>
              </w:rPr>
            </w:pPr>
            <w:r w:rsidRPr="009348E1">
              <w:rPr>
                <w:rFonts w:ascii="Arial" w:eastAsia="等线" w:hAnsi="Arial" w:cs="Arial"/>
                <w:b/>
                <w:bCs/>
                <w:sz w:val="18"/>
              </w:rPr>
              <w:t>&gt;&gt;PDU Session Resources Admitted To Be Modified Item</w:t>
            </w:r>
          </w:p>
        </w:tc>
        <w:tc>
          <w:tcPr>
            <w:tcW w:w="1080" w:type="dxa"/>
            <w:tcBorders>
              <w:top w:val="single" w:sz="4" w:space="0" w:color="auto"/>
              <w:left w:val="single" w:sz="4" w:space="0" w:color="auto"/>
              <w:bottom w:val="single" w:sz="4" w:space="0" w:color="auto"/>
              <w:right w:val="single" w:sz="4" w:space="0" w:color="auto"/>
            </w:tcBorders>
          </w:tcPr>
          <w:p w14:paraId="619FC1C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D9B640"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lang w:eastAsia="ja-JP"/>
              </w:rPr>
              <w:t>1 .. &lt;maxnoof</w:t>
            </w:r>
            <w:r w:rsidRPr="009348E1">
              <w:rPr>
                <w:rFonts w:ascii="Arial" w:eastAsia="等线" w:hAnsi="Arial" w:cs="Arial"/>
                <w:i/>
                <w:sz w:val="18"/>
              </w:rPr>
              <w:t>PDUSessions</w:t>
            </w:r>
            <w:r w:rsidRPr="009348E1">
              <w:rPr>
                <w:rFonts w:ascii="Arial" w:eastAsia="等线"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318F9D"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F5F561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 xml:space="preserve">NOTE: If neither the </w:t>
            </w:r>
            <w:r w:rsidRPr="009348E1">
              <w:rPr>
                <w:rFonts w:ascii="Arial" w:eastAsia="等线" w:hAnsi="Arial" w:cs="Arial"/>
                <w:sz w:val="18"/>
              </w:rPr>
              <w:br/>
            </w:r>
            <w:r w:rsidRPr="009348E1">
              <w:rPr>
                <w:rFonts w:ascii="Arial" w:eastAsia="等线" w:hAnsi="Arial" w:cs="Arial"/>
                <w:i/>
                <w:sz w:val="18"/>
                <w:lang w:eastAsia="ja-JP"/>
              </w:rPr>
              <w:t>PDU Session Resource Modification Response Info – SN terminated</w:t>
            </w:r>
            <w:r w:rsidRPr="009348E1">
              <w:rPr>
                <w:rFonts w:ascii="Arial" w:eastAsia="等线" w:hAnsi="Arial" w:cs="Arial"/>
                <w:sz w:val="18"/>
                <w:lang w:eastAsia="ja-JP"/>
              </w:rPr>
              <w:t xml:space="preserve"> IE </w:t>
            </w:r>
          </w:p>
          <w:p w14:paraId="0777C62C"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nor the</w:t>
            </w:r>
          </w:p>
          <w:p w14:paraId="18FA307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i/>
                <w:sz w:val="18"/>
                <w:lang w:eastAsia="ja-JP"/>
              </w:rPr>
              <w:t>PDU Session Resource Modification Response Info – MN terminated</w:t>
            </w:r>
            <w:r w:rsidRPr="009348E1">
              <w:rPr>
                <w:rFonts w:ascii="Arial" w:eastAsia="等线" w:hAnsi="Arial" w:cs="Arial"/>
                <w:sz w:val="18"/>
                <w:lang w:eastAsia="ja-JP"/>
              </w:rPr>
              <w:t xml:space="preserve"> IE</w:t>
            </w:r>
            <w:r w:rsidRPr="009348E1">
              <w:rPr>
                <w:rFonts w:ascii="Arial" w:eastAsia="等线" w:hAnsi="Arial" w:cs="Arial"/>
                <w:sz w:val="18"/>
                <w:lang w:eastAsia="ja-JP"/>
              </w:rPr>
              <w:br/>
              <w:t xml:space="preserve">is present in a </w:t>
            </w:r>
            <w:r w:rsidRPr="009348E1">
              <w:rPr>
                <w:rFonts w:ascii="Arial" w:eastAsia="等线" w:hAnsi="Arial" w:cs="Arial"/>
                <w:i/>
                <w:sz w:val="18"/>
                <w:lang w:eastAsia="ja-JP"/>
              </w:rPr>
              <w:t>PDU Session Resources Admitted To Be Modified Item</w:t>
            </w:r>
            <w:r w:rsidRPr="009348E1">
              <w:rPr>
                <w:rFonts w:ascii="Arial" w:eastAsia="等线" w:hAnsi="Arial" w:cs="Arial"/>
                <w:sz w:val="18"/>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5122450F"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025A5"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7A816568"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016BDC2"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ko-KR"/>
              </w:rPr>
            </w:pPr>
            <w:r w:rsidRPr="009348E1">
              <w:rPr>
                <w:rFonts w:ascii="Arial" w:eastAsia="等线" w:hAnsi="Arial" w:cs="Arial"/>
                <w:sz w:val="18"/>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37A727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86723D"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D93F5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C5EBFE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F49A3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CE258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1F91B5EB"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511C32AD"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ko-KR"/>
              </w:rPr>
            </w:pPr>
            <w:r w:rsidRPr="009348E1">
              <w:rPr>
                <w:rFonts w:ascii="Arial" w:eastAsia="等线" w:hAnsi="Arial" w:cs="Arial"/>
                <w:sz w:val="18"/>
                <w:lang w:eastAsia="ja-JP"/>
              </w:rPr>
              <w:t>&gt;&gt;&gt;</w:t>
            </w:r>
            <w:r w:rsidRPr="009348E1">
              <w:rPr>
                <w:rFonts w:ascii="Arial" w:eastAsia="等线" w:hAnsi="Arial" w:cs="Arial"/>
                <w:sz w:val="18"/>
                <w:lang w:val="sv-SE" w:eastAsia="ja-JP"/>
              </w:rPr>
              <w:t>PDU Session Resource Modification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41D1064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EA3C5E"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1A979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9.2.1.10</w:t>
            </w:r>
          </w:p>
        </w:tc>
        <w:tc>
          <w:tcPr>
            <w:tcW w:w="1728" w:type="dxa"/>
            <w:tcBorders>
              <w:top w:val="single" w:sz="4" w:space="0" w:color="auto"/>
              <w:left w:val="single" w:sz="4" w:space="0" w:color="auto"/>
              <w:bottom w:val="single" w:sz="4" w:space="0" w:color="auto"/>
              <w:right w:val="single" w:sz="4" w:space="0" w:color="auto"/>
            </w:tcBorders>
          </w:tcPr>
          <w:p w14:paraId="3235A96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B1E8A8"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374CF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2BE902B9"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3FCC5C6" w14:textId="77777777" w:rsidR="009348E1" w:rsidRPr="009348E1" w:rsidRDefault="009348E1" w:rsidP="009348E1">
            <w:pPr>
              <w:overflowPunct w:val="0"/>
              <w:autoSpaceDE w:val="0"/>
              <w:autoSpaceDN w:val="0"/>
              <w:adjustRightInd w:val="0"/>
              <w:ind w:left="340"/>
              <w:jc w:val="left"/>
              <w:rPr>
                <w:rFonts w:ascii="Arial" w:eastAsia="等线" w:hAnsi="Arial" w:cs="Arial"/>
                <w:sz w:val="18"/>
                <w:lang w:eastAsia="ko-KR"/>
              </w:rPr>
            </w:pPr>
            <w:r w:rsidRPr="009348E1">
              <w:rPr>
                <w:rFonts w:ascii="Arial" w:eastAsia="等线" w:hAnsi="Arial" w:cs="Arial"/>
                <w:sz w:val="18"/>
                <w:lang w:eastAsia="ja-JP"/>
              </w:rPr>
              <w:lastRenderedPageBreak/>
              <w:t>&gt;&gt;&gt;</w:t>
            </w:r>
            <w:r w:rsidRPr="009348E1">
              <w:rPr>
                <w:rFonts w:ascii="Arial" w:eastAsia="等线" w:hAnsi="Arial" w:cs="Arial"/>
                <w:sz w:val="18"/>
                <w:lang w:val="sv-SE" w:eastAsia="ja-JP"/>
              </w:rPr>
              <w:t>PDU Session Resource Modification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033C08C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8CD6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5D8500"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9.2.1.12</w:t>
            </w:r>
          </w:p>
        </w:tc>
        <w:tc>
          <w:tcPr>
            <w:tcW w:w="1728" w:type="dxa"/>
            <w:tcBorders>
              <w:top w:val="single" w:sz="4" w:space="0" w:color="auto"/>
              <w:left w:val="single" w:sz="4" w:space="0" w:color="auto"/>
              <w:bottom w:val="single" w:sz="4" w:space="0" w:color="auto"/>
              <w:right w:val="single" w:sz="4" w:space="0" w:color="auto"/>
            </w:tcBorders>
          </w:tcPr>
          <w:p w14:paraId="6FC41688"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14ED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59D26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42C3584A"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51A361F" w14:textId="77777777" w:rsidR="009348E1" w:rsidRPr="009348E1" w:rsidRDefault="009348E1" w:rsidP="009348E1">
            <w:pPr>
              <w:overflowPunct w:val="0"/>
              <w:autoSpaceDE w:val="0"/>
              <w:autoSpaceDN w:val="0"/>
              <w:adjustRightInd w:val="0"/>
              <w:ind w:left="113"/>
              <w:jc w:val="left"/>
              <w:rPr>
                <w:rFonts w:ascii="Arial" w:eastAsia="等线" w:hAnsi="Arial" w:cs="Arial"/>
                <w:b/>
                <w:sz w:val="18"/>
                <w:lang w:eastAsia="ko-KR"/>
              </w:rPr>
            </w:pPr>
            <w:r w:rsidRPr="009348E1">
              <w:rPr>
                <w:rFonts w:ascii="Arial" w:eastAsia="等线" w:hAnsi="Arial" w:cs="Arial"/>
                <w:b/>
                <w:sz w:val="18"/>
              </w:rPr>
              <w:t>&gt;PDU Session Resources Admitted To Be Released List</w:t>
            </w:r>
          </w:p>
        </w:tc>
        <w:tc>
          <w:tcPr>
            <w:tcW w:w="1080" w:type="dxa"/>
            <w:tcBorders>
              <w:top w:val="single" w:sz="4" w:space="0" w:color="auto"/>
              <w:left w:val="single" w:sz="4" w:space="0" w:color="auto"/>
              <w:bottom w:val="single" w:sz="4" w:space="0" w:color="auto"/>
              <w:right w:val="single" w:sz="4" w:space="0" w:color="auto"/>
            </w:tcBorders>
          </w:tcPr>
          <w:p w14:paraId="799AFE9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2654C1"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8E3EDD"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5B0E7A7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7C89A2"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B8EF5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6EBEC71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5B1EEDBE" w14:textId="77777777" w:rsidR="009348E1" w:rsidRPr="009348E1" w:rsidRDefault="009348E1" w:rsidP="009348E1">
            <w:pPr>
              <w:overflowPunct w:val="0"/>
              <w:autoSpaceDE w:val="0"/>
              <w:autoSpaceDN w:val="0"/>
              <w:adjustRightInd w:val="0"/>
              <w:ind w:left="227"/>
              <w:jc w:val="left"/>
              <w:rPr>
                <w:rFonts w:ascii="Arial" w:eastAsia="等线" w:hAnsi="Arial" w:cs="Arial"/>
                <w:bCs/>
                <w:sz w:val="18"/>
                <w:lang w:eastAsia="ko-KR"/>
              </w:rPr>
            </w:pPr>
            <w:r w:rsidRPr="009348E1">
              <w:rPr>
                <w:rFonts w:ascii="Arial" w:eastAsia="等线" w:hAnsi="Arial" w:cs="Arial"/>
                <w:bCs/>
                <w:sz w:val="18"/>
                <w:lang w:eastAsia="ja-JP"/>
              </w:rPr>
              <w:t xml:space="preserve">&gt;&gt;PDU Session Resources </w:t>
            </w:r>
            <w:r w:rsidRPr="009348E1">
              <w:rPr>
                <w:rFonts w:ascii="Arial" w:eastAsia="等线" w:hAnsi="Arial" w:cs="Arial"/>
                <w:bCs/>
                <w:sz w:val="18"/>
                <w:lang w:val="de-DE" w:eastAsia="ja-JP"/>
              </w:rPr>
              <w:t xml:space="preserve">admitted </w:t>
            </w:r>
            <w:r w:rsidRPr="009348E1">
              <w:rPr>
                <w:rFonts w:ascii="Arial" w:eastAsia="等线" w:hAnsi="Arial" w:cs="Arial"/>
                <w:bCs/>
                <w:sz w:val="18"/>
                <w:lang w:eastAsia="ja-JP"/>
              </w:rPr>
              <w:t>to be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4C936A37"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5E91CD"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0C4CCD"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PDU session List with data forwarding request info</w:t>
            </w:r>
          </w:p>
          <w:p w14:paraId="7BEB1A7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0562C70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95CBC"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77D4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0205749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7E9A324" w14:textId="77777777" w:rsidR="009348E1" w:rsidRPr="009348E1" w:rsidRDefault="009348E1" w:rsidP="009348E1">
            <w:pPr>
              <w:overflowPunct w:val="0"/>
              <w:autoSpaceDE w:val="0"/>
              <w:autoSpaceDN w:val="0"/>
              <w:adjustRightInd w:val="0"/>
              <w:ind w:left="227"/>
              <w:jc w:val="left"/>
              <w:rPr>
                <w:rFonts w:ascii="Arial" w:eastAsia="等线" w:hAnsi="Arial" w:cs="Arial"/>
                <w:bCs/>
                <w:sz w:val="18"/>
                <w:lang w:eastAsia="ko-KR"/>
              </w:rPr>
            </w:pPr>
            <w:r w:rsidRPr="009348E1">
              <w:rPr>
                <w:rFonts w:ascii="Arial" w:eastAsia="等线" w:hAnsi="Arial" w:cs="Arial"/>
                <w:bCs/>
                <w:sz w:val="18"/>
                <w:lang w:eastAsia="ja-JP"/>
              </w:rPr>
              <w:t xml:space="preserve">&gt;&gt;PDU Session Resources </w:t>
            </w:r>
            <w:r w:rsidRPr="009348E1">
              <w:rPr>
                <w:rFonts w:ascii="Arial" w:eastAsia="等线" w:hAnsi="Arial" w:cs="Arial"/>
                <w:bCs/>
                <w:sz w:val="18"/>
                <w:lang w:val="de-DE" w:eastAsia="ja-JP"/>
              </w:rPr>
              <w:t xml:space="preserve">admitted </w:t>
            </w:r>
            <w:r w:rsidRPr="009348E1">
              <w:rPr>
                <w:rFonts w:ascii="Arial" w:eastAsia="等线" w:hAnsi="Arial" w:cs="Arial"/>
                <w:bCs/>
                <w:sz w:val="18"/>
                <w:lang w:eastAsia="ja-JP"/>
              </w:rPr>
              <w:t>to be released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49245C7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B3604"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53FE8F"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PDU session List with data Cause</w:t>
            </w:r>
          </w:p>
          <w:p w14:paraId="13599C4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6FCC1718"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9ED761"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B947D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6962BBC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655D5E3" w14:textId="77777777" w:rsidR="009348E1" w:rsidRPr="009348E1" w:rsidRDefault="009348E1" w:rsidP="009348E1">
            <w:pPr>
              <w:overflowPunct w:val="0"/>
              <w:autoSpaceDE w:val="0"/>
              <w:autoSpaceDN w:val="0"/>
              <w:adjustRightInd w:val="0"/>
              <w:jc w:val="left"/>
              <w:rPr>
                <w:rFonts w:ascii="Arial" w:eastAsia="等线" w:hAnsi="Arial" w:cs="Arial"/>
                <w:b/>
                <w:bCs/>
                <w:sz w:val="18"/>
                <w:lang w:eastAsia="ja-JP"/>
              </w:rPr>
            </w:pPr>
            <w:r w:rsidRPr="009348E1">
              <w:rPr>
                <w:rFonts w:ascii="Arial" w:eastAsia="等线" w:hAnsi="Arial" w:cs="Arial"/>
                <w:b/>
                <w:bCs/>
                <w:sz w:val="18"/>
                <w:lang w:eastAsia="ja-JP"/>
              </w:rPr>
              <w:t>PDU Session Resources Not Admitted to be Added List</w:t>
            </w:r>
          </w:p>
        </w:tc>
        <w:tc>
          <w:tcPr>
            <w:tcW w:w="1080" w:type="dxa"/>
            <w:tcBorders>
              <w:top w:val="single" w:sz="4" w:space="0" w:color="auto"/>
              <w:left w:val="single" w:sz="4" w:space="0" w:color="auto"/>
              <w:bottom w:val="single" w:sz="4" w:space="0" w:color="auto"/>
              <w:right w:val="single" w:sz="4" w:space="0" w:color="auto"/>
            </w:tcBorders>
            <w:hideMark/>
          </w:tcPr>
          <w:p w14:paraId="45FB3EE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AA1CA8"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1A3DF5"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r w:rsidRPr="009348E1">
              <w:rPr>
                <w:rFonts w:ascii="Arial" w:eastAsia="等线" w:hAnsi="Arial" w:cs="Arial"/>
                <w:sz w:val="18"/>
              </w:rPr>
              <w:t>PDU session List</w:t>
            </w:r>
          </w:p>
          <w:p w14:paraId="00C7D38C" w14:textId="77777777" w:rsidR="009348E1" w:rsidRPr="009348E1" w:rsidRDefault="009348E1" w:rsidP="009348E1">
            <w:pPr>
              <w:overflowPunct w:val="0"/>
              <w:autoSpaceDE w:val="0"/>
              <w:autoSpaceDN w:val="0"/>
              <w:adjustRightInd w:val="0"/>
              <w:jc w:val="left"/>
              <w:rPr>
                <w:rFonts w:ascii="Arial" w:eastAsia="等线" w:hAnsi="Arial" w:cs="Arial"/>
                <w:sz w:val="18"/>
                <w:lang w:val="sv-SE" w:eastAsia="ja-JP"/>
              </w:rPr>
            </w:pPr>
            <w:r w:rsidRPr="009348E1">
              <w:rPr>
                <w:rFonts w:ascii="Arial" w:eastAsia="等线" w:hAnsi="Arial" w:cs="Arial"/>
                <w:sz w:val="18"/>
                <w:lang w:eastAsia="ja-JP"/>
              </w:rPr>
              <w:t>9.2.1.27</w:t>
            </w:r>
          </w:p>
        </w:tc>
        <w:tc>
          <w:tcPr>
            <w:tcW w:w="1728" w:type="dxa"/>
            <w:tcBorders>
              <w:top w:val="single" w:sz="4" w:space="0" w:color="auto"/>
              <w:left w:val="single" w:sz="4" w:space="0" w:color="auto"/>
              <w:bottom w:val="single" w:sz="4" w:space="0" w:color="auto"/>
              <w:right w:val="single" w:sz="4" w:space="0" w:color="auto"/>
            </w:tcBorders>
          </w:tcPr>
          <w:p w14:paraId="0D0B58C9"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59CFF8" w14:textId="77777777" w:rsidR="009348E1" w:rsidRPr="009348E1" w:rsidRDefault="009348E1" w:rsidP="009348E1">
            <w:pPr>
              <w:overflowPunct w:val="0"/>
              <w:autoSpaceDE w:val="0"/>
              <w:autoSpaceDN w:val="0"/>
              <w:adjustRightInd w:val="0"/>
              <w:jc w:val="center"/>
              <w:rPr>
                <w:rFonts w:ascii="Arial" w:eastAsia="等线" w:hAnsi="Arial" w:cs="Arial"/>
                <w:bCs/>
                <w:sz w:val="18"/>
                <w:szCs w:val="20"/>
                <w:lang w:eastAsia="ja-JP"/>
              </w:rPr>
            </w:pPr>
            <w:r w:rsidRPr="009348E1">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8C1DDF"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39D62C52"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BC9C51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569B3A7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1F57D4"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791D01"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65AAA06"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lang w:eastAsia="ja-JP"/>
              </w:rPr>
              <w:t xml:space="preserve">Includes the </w:t>
            </w:r>
            <w:r w:rsidRPr="009348E1">
              <w:rPr>
                <w:rFonts w:ascii="Arial" w:eastAsia="等线" w:hAnsi="Arial" w:cs="Arial"/>
                <w:i/>
                <w:sz w:val="18"/>
                <w:lang w:eastAsia="ja-JP"/>
              </w:rPr>
              <w:t>CG-Config</w:t>
            </w:r>
            <w:r w:rsidRPr="009348E1">
              <w:rPr>
                <w:rFonts w:ascii="Arial" w:eastAsia="等线" w:hAnsi="Arial" w:cs="Arial"/>
                <w:sz w:val="18"/>
                <w:lang w:eastAsia="ja-JP"/>
              </w:rPr>
              <w:t xml:space="preserve"> message </w:t>
            </w:r>
            <w:r w:rsidRPr="009348E1">
              <w:rPr>
                <w:rFonts w:ascii="Arial" w:eastAsia="等线" w:hAnsi="Arial" w:cs="Arial"/>
                <w:sz w:val="18"/>
              </w:rPr>
              <w:t xml:space="preserve">or the </w:t>
            </w:r>
            <w:r w:rsidRPr="009348E1">
              <w:rPr>
                <w:rFonts w:ascii="Arial" w:eastAsia="等线" w:hAnsi="Arial" w:cs="Arial"/>
                <w:i/>
                <w:sz w:val="18"/>
              </w:rPr>
              <w:t>CG-CandidateList</w:t>
            </w:r>
            <w:r w:rsidRPr="009348E1">
              <w:rPr>
                <w:rFonts w:ascii="Arial" w:eastAsia="等线" w:hAnsi="Arial" w:cs="Arial"/>
                <w:sz w:val="18"/>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4F3968FE"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7DB6A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12A11DB6"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86F09F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06DE7A8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FB4E2"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9B1726"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79D3C67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4C72F118"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980267"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265EC975"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9FD7EF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Admitted Split SRBs release</w:t>
            </w:r>
          </w:p>
        </w:tc>
        <w:tc>
          <w:tcPr>
            <w:tcW w:w="1080" w:type="dxa"/>
            <w:tcBorders>
              <w:top w:val="single" w:sz="4" w:space="0" w:color="auto"/>
              <w:left w:val="single" w:sz="4" w:space="0" w:color="auto"/>
              <w:bottom w:val="single" w:sz="4" w:space="0" w:color="auto"/>
              <w:right w:val="single" w:sz="4" w:space="0" w:color="auto"/>
            </w:tcBorders>
            <w:hideMark/>
          </w:tcPr>
          <w:p w14:paraId="1CFDD91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7E737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207ED5"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28AEB315"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admitted SRBs release</w:t>
            </w:r>
          </w:p>
        </w:tc>
        <w:tc>
          <w:tcPr>
            <w:tcW w:w="1080" w:type="dxa"/>
            <w:tcBorders>
              <w:top w:val="single" w:sz="4" w:space="0" w:color="auto"/>
              <w:left w:val="single" w:sz="4" w:space="0" w:color="auto"/>
              <w:bottom w:val="single" w:sz="4" w:space="0" w:color="auto"/>
              <w:right w:val="single" w:sz="4" w:space="0" w:color="auto"/>
            </w:tcBorders>
            <w:hideMark/>
          </w:tcPr>
          <w:p w14:paraId="5118F04A"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C7218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3038407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D635FED"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863D97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99B5CA"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DFFC3F"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3DCCC16" w14:textId="77777777" w:rsidR="009348E1" w:rsidRPr="009348E1" w:rsidRDefault="009348E1" w:rsidP="009348E1">
            <w:pPr>
              <w:overflowPunct w:val="0"/>
              <w:autoSpaceDE w:val="0"/>
              <w:autoSpaceDN w:val="0"/>
              <w:adjustRightInd w:val="0"/>
              <w:jc w:val="center"/>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8E419C"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77BA7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2E1C741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790CFC4C"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0237FA3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875E69"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3DA5BC"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napToGrid w:val="0"/>
                <w:sz w:val="18"/>
                <w:lang w:eastAsia="ja-JP"/>
              </w:rPr>
              <w:t>Target Cell Global ID</w:t>
            </w:r>
          </w:p>
          <w:p w14:paraId="240BE1A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76DBD080"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69DAB7BB"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6C77D3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5B50A20B"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49F460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 xml:space="preserve">MR-DC Resource </w:t>
            </w:r>
            <w:r w:rsidRPr="009348E1">
              <w:rPr>
                <w:rFonts w:ascii="Arial" w:eastAsia="等线" w:hAnsi="Arial" w:cs="Arial"/>
                <w:sz w:val="18"/>
                <w:lang w:eastAsia="ja-JP"/>
              </w:rPr>
              <w:lastRenderedPageBreak/>
              <w:t>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3D4ECEB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35E1216"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E89F46"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rPr>
              <w:t>9.2.2.33</w:t>
            </w:r>
          </w:p>
        </w:tc>
        <w:tc>
          <w:tcPr>
            <w:tcW w:w="1728" w:type="dxa"/>
            <w:tcBorders>
              <w:top w:val="single" w:sz="4" w:space="0" w:color="auto"/>
              <w:left w:val="single" w:sz="4" w:space="0" w:color="auto"/>
              <w:bottom w:val="single" w:sz="4" w:space="0" w:color="auto"/>
              <w:right w:val="single" w:sz="4" w:space="0" w:color="auto"/>
            </w:tcBorders>
            <w:hideMark/>
          </w:tcPr>
          <w:p w14:paraId="69330CA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 xml:space="preserve">Information used </w:t>
            </w:r>
            <w:r w:rsidRPr="009348E1">
              <w:rPr>
                <w:rFonts w:ascii="Arial" w:eastAsia="等线" w:hAnsi="Arial" w:cs="Arial"/>
                <w:sz w:val="18"/>
              </w:rPr>
              <w:lastRenderedPageBreak/>
              <w:t xml:space="preserve">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66787246" w14:textId="77777777" w:rsidR="009348E1" w:rsidRPr="009348E1" w:rsidRDefault="009348E1" w:rsidP="009348E1">
            <w:pPr>
              <w:overflowPunct w:val="0"/>
              <w:autoSpaceDE w:val="0"/>
              <w:autoSpaceDN w:val="0"/>
              <w:adjustRightInd w:val="0"/>
              <w:jc w:val="center"/>
              <w:rPr>
                <w:rFonts w:ascii="Arial" w:eastAsia="等线" w:hAnsi="Arial" w:cs="Arial"/>
                <w:sz w:val="18"/>
                <w:lang w:eastAsia="ko-KR"/>
              </w:rPr>
            </w:pPr>
            <w:r w:rsidRPr="009348E1">
              <w:rPr>
                <w:rFonts w:ascii="Arial" w:eastAsia="等线"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5C4D5F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rPr>
              <w:t>ignore</w:t>
            </w:r>
          </w:p>
        </w:tc>
        <w:bookmarkEnd w:id="165"/>
      </w:tr>
      <w:tr w:rsidR="009348E1" w:rsidRPr="009348E1" w14:paraId="09A11E96"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F6566D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b/>
                <w:bCs/>
                <w:sz w:val="18"/>
                <w:lang w:eastAsia="ja-JP"/>
              </w:rPr>
              <w:t>PDU Session Resources</w:t>
            </w:r>
            <w:r w:rsidRPr="009348E1">
              <w:rPr>
                <w:rFonts w:ascii="Arial" w:eastAsia="等线" w:hAnsi="Arial" w:cs="Arial"/>
                <w:b/>
                <w:bCs/>
                <w:sz w:val="18"/>
              </w:rPr>
              <w:t xml:space="preserve"> with Data Forwarding List</w:t>
            </w:r>
          </w:p>
        </w:tc>
        <w:tc>
          <w:tcPr>
            <w:tcW w:w="1080" w:type="dxa"/>
            <w:tcBorders>
              <w:top w:val="single" w:sz="4" w:space="0" w:color="auto"/>
              <w:left w:val="single" w:sz="4" w:space="0" w:color="auto"/>
              <w:bottom w:val="single" w:sz="4" w:space="0" w:color="auto"/>
              <w:right w:val="single" w:sz="4" w:space="0" w:color="auto"/>
            </w:tcBorders>
          </w:tcPr>
          <w:p w14:paraId="302861E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410CE0"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97B010"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604A229D" w14:textId="77777777" w:rsidR="009348E1" w:rsidRPr="009348E1" w:rsidRDefault="009348E1" w:rsidP="009348E1">
            <w:pPr>
              <w:overflowPunct w:val="0"/>
              <w:autoSpaceDE w:val="0"/>
              <w:autoSpaceDN w:val="0"/>
              <w:adjustRightInd w:val="0"/>
              <w:jc w:val="center"/>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1EC1D8"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FF4906"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rPr>
              <w:t>ignore</w:t>
            </w:r>
          </w:p>
        </w:tc>
      </w:tr>
      <w:tr w:rsidR="009348E1" w:rsidRPr="009348E1" w14:paraId="1F5A403C"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51F04D6" w14:textId="77777777" w:rsidR="009348E1" w:rsidRPr="009348E1" w:rsidRDefault="009348E1" w:rsidP="009348E1">
            <w:pPr>
              <w:overflowPunct w:val="0"/>
              <w:autoSpaceDE w:val="0"/>
              <w:autoSpaceDN w:val="0"/>
              <w:adjustRightInd w:val="0"/>
              <w:ind w:left="113"/>
              <w:jc w:val="left"/>
              <w:rPr>
                <w:rFonts w:ascii="Arial" w:eastAsia="等线" w:hAnsi="Arial" w:cs="Arial"/>
                <w:b/>
                <w:sz w:val="18"/>
                <w:lang w:eastAsia="ko-KR"/>
              </w:rPr>
            </w:pPr>
            <w:r w:rsidRPr="009348E1">
              <w:rPr>
                <w:rFonts w:ascii="Arial" w:eastAsia="等线" w:hAnsi="Arial" w:cs="Arial"/>
                <w:bCs/>
                <w:sz w:val="18"/>
              </w:rPr>
              <w:t>&gt;</w:t>
            </w:r>
            <w:r w:rsidRPr="009348E1">
              <w:rPr>
                <w:rFonts w:ascii="Arial" w:eastAsia="等线" w:hAnsi="Arial" w:cs="Arial"/>
                <w:sz w:val="18"/>
              </w:rPr>
              <w:t>PDU Session Resources with Data Forwarding List</w:t>
            </w:r>
            <w:r w:rsidRPr="009348E1">
              <w:rPr>
                <w:rFonts w:ascii="Arial" w:eastAsia="等线" w:hAnsi="Arial" w:cs="Arial"/>
                <w:bCs/>
                <w:sz w:val="18"/>
                <w:lang w:eastAsia="ja-JP"/>
              </w:rPr>
              <w:t xml:space="preserve"> – SN terminated</w:t>
            </w:r>
          </w:p>
        </w:tc>
        <w:tc>
          <w:tcPr>
            <w:tcW w:w="1080" w:type="dxa"/>
            <w:tcBorders>
              <w:top w:val="single" w:sz="4" w:space="0" w:color="auto"/>
              <w:left w:val="single" w:sz="4" w:space="0" w:color="auto"/>
              <w:bottom w:val="single" w:sz="4" w:space="0" w:color="auto"/>
              <w:right w:val="single" w:sz="4" w:space="0" w:color="auto"/>
            </w:tcBorders>
            <w:hideMark/>
          </w:tcPr>
          <w:p w14:paraId="12093CE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771C4AF"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93167C"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PDU session List with data forwarding request info</w:t>
            </w:r>
          </w:p>
          <w:p w14:paraId="4FD273A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57AAC67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8DDC4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7E648"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178CEB6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45EFCBC" w14:textId="77777777" w:rsidR="009348E1" w:rsidRPr="009348E1" w:rsidRDefault="009348E1" w:rsidP="009348E1">
            <w:pPr>
              <w:overflowPunct w:val="0"/>
              <w:autoSpaceDE w:val="0"/>
              <w:autoSpaceDN w:val="0"/>
              <w:adjustRightInd w:val="0"/>
              <w:jc w:val="left"/>
              <w:rPr>
                <w:rFonts w:ascii="Arial" w:eastAsia="等线" w:hAnsi="Arial" w:cs="Arial"/>
                <w:b/>
                <w:sz w:val="18"/>
                <w:lang w:eastAsia="ko-KR"/>
              </w:rPr>
            </w:pPr>
            <w:r w:rsidRPr="009348E1">
              <w:rPr>
                <w:rFonts w:ascii="Arial" w:eastAsia="等线" w:hAnsi="Arial" w:cs="Arial"/>
                <w:sz w:val="18"/>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2B12A851"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5CFF41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D490F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6CB2A4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22B780"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E64FB7"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reject</w:t>
            </w:r>
          </w:p>
        </w:tc>
      </w:tr>
      <w:tr w:rsidR="009348E1" w:rsidRPr="009348E1" w14:paraId="1813CAC0"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42EE885" w14:textId="77777777" w:rsidR="009348E1" w:rsidRPr="009348E1" w:rsidRDefault="009348E1" w:rsidP="009348E1">
            <w:pPr>
              <w:overflowPunct w:val="0"/>
              <w:autoSpaceDE w:val="0"/>
              <w:autoSpaceDN w:val="0"/>
              <w:adjustRightInd w:val="0"/>
              <w:jc w:val="left"/>
              <w:rPr>
                <w:rFonts w:ascii="Arial" w:eastAsia="等线" w:hAnsi="Arial" w:cs="Arial"/>
                <w:sz w:val="18"/>
                <w:lang w:eastAsia="ko-KR"/>
              </w:rPr>
            </w:pPr>
            <w:r w:rsidRPr="009348E1">
              <w:rPr>
                <w:rFonts w:ascii="Arial" w:eastAsia="等线" w:hAnsi="Arial" w:cs="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669AE897"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9E47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1F5E03"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F66615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the fast MCG recovery via SRB3 isenabled.</w:t>
            </w:r>
          </w:p>
        </w:tc>
        <w:tc>
          <w:tcPr>
            <w:tcW w:w="1080" w:type="dxa"/>
            <w:tcBorders>
              <w:top w:val="single" w:sz="4" w:space="0" w:color="auto"/>
              <w:left w:val="single" w:sz="4" w:space="0" w:color="auto"/>
              <w:bottom w:val="single" w:sz="4" w:space="0" w:color="auto"/>
              <w:right w:val="single" w:sz="4" w:space="0" w:color="auto"/>
            </w:tcBorders>
            <w:hideMark/>
          </w:tcPr>
          <w:p w14:paraId="75B06485"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0D4B70"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2B739FCA"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A55F108" w14:textId="77777777" w:rsidR="009348E1" w:rsidRPr="009348E1" w:rsidRDefault="009348E1" w:rsidP="009348E1">
            <w:pPr>
              <w:overflowPunct w:val="0"/>
              <w:autoSpaceDE w:val="0"/>
              <w:autoSpaceDN w:val="0"/>
              <w:adjustRightInd w:val="0"/>
              <w:jc w:val="left"/>
              <w:rPr>
                <w:rFonts w:ascii="Arial" w:eastAsia="等线" w:hAnsi="Arial" w:cs="Arial"/>
                <w:sz w:val="18"/>
                <w:lang w:eastAsia="ko-KR"/>
              </w:rPr>
            </w:pPr>
            <w:r w:rsidRPr="009348E1">
              <w:rPr>
                <w:rFonts w:ascii="Arial" w:eastAsia="等线" w:hAnsi="Arial" w:cs="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5E0C8C1B"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67DD99"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CFEB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8B56F6D"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hideMark/>
          </w:tcPr>
          <w:p w14:paraId="43808F79"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0CFDDC"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2F8F99D8"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DC5CB1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780C3E5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8C0706B"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A5600F"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ko-KR"/>
              </w:rPr>
            </w:pPr>
            <w:r w:rsidRPr="009348E1">
              <w:rPr>
                <w:rFonts w:ascii="Arial" w:eastAsia="等线" w:hAnsi="Arial" w:cs="Arial"/>
                <w:sz w:val="18"/>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hideMark/>
          </w:tcPr>
          <w:p w14:paraId="3862F93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szCs w:val="18"/>
                <w:lang w:eastAsia="ja-JP"/>
              </w:rPr>
              <w:t xml:space="preserve">Indicates direct path is available </w:t>
            </w:r>
            <w:r w:rsidRPr="009348E1">
              <w:rPr>
                <w:rFonts w:ascii="Arial" w:eastAsia="等线" w:hAnsi="Arial" w:cs="Arial"/>
                <w:sz w:val="18"/>
                <w:szCs w:val="18"/>
              </w:rPr>
              <w:t>between the S-NG-RAN node and</w:t>
            </w:r>
            <w:r w:rsidRPr="009348E1">
              <w:rPr>
                <w:rFonts w:ascii="Arial" w:eastAsia="等线" w:hAnsi="Arial" w:cs="Arial"/>
                <w:sz w:val="18"/>
                <w:szCs w:val="18"/>
                <w:lang w:eastAsia="ja-JP"/>
              </w:rPr>
              <w:t xml:space="preserve"> </w:t>
            </w:r>
            <w:r w:rsidRPr="009348E1">
              <w:rPr>
                <w:rFonts w:ascii="Arial" w:eastAsia="等线" w:hAnsi="Arial" w:cs="Arial"/>
                <w:sz w:val="18"/>
                <w:szCs w:val="18"/>
              </w:rPr>
              <w:t>the</w:t>
            </w:r>
            <w:r w:rsidRPr="009348E1">
              <w:rPr>
                <w:rFonts w:ascii="Arial" w:eastAsia="等线" w:hAnsi="Arial" w:cs="Arial"/>
                <w:sz w:val="18"/>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hideMark/>
          </w:tcPr>
          <w:p w14:paraId="47FF7DAF"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858016"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434E07A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30DC2B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S</w:t>
            </w:r>
            <w:r w:rsidRPr="009348E1">
              <w:rPr>
                <w:rFonts w:ascii="Arial" w:eastAsia="等线" w:hAnsi="Arial" w:cs="Arial"/>
                <w:sz w:val="18"/>
              </w:rPr>
              <w:t>CG</w:t>
            </w:r>
            <w:r w:rsidRPr="009348E1">
              <w:rPr>
                <w:rFonts w:ascii="Arial" w:eastAsia="等线" w:hAnsi="Arial" w:cs="Arial"/>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31F4D39B" w14:textId="77777777" w:rsidR="009348E1" w:rsidRPr="009348E1" w:rsidRDefault="009348E1" w:rsidP="009348E1">
            <w:pPr>
              <w:overflowPunct w:val="0"/>
              <w:autoSpaceDE w:val="0"/>
              <w:autoSpaceDN w:val="0"/>
              <w:adjustRightInd w:val="0"/>
              <w:jc w:val="left"/>
              <w:rPr>
                <w:rFonts w:ascii="Arial" w:eastAsia="等线" w:hAnsi="Arial" w:cs="Times New Roman"/>
                <w:sz w:val="18"/>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66C052"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ECC98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rPr>
              <w:t>9.2.3.151</w:t>
            </w:r>
          </w:p>
        </w:tc>
        <w:tc>
          <w:tcPr>
            <w:tcW w:w="1728" w:type="dxa"/>
            <w:tcBorders>
              <w:top w:val="single" w:sz="4" w:space="0" w:color="auto"/>
              <w:left w:val="single" w:sz="4" w:space="0" w:color="auto"/>
              <w:bottom w:val="single" w:sz="4" w:space="0" w:color="auto"/>
              <w:right w:val="single" w:sz="4" w:space="0" w:color="auto"/>
            </w:tcBorders>
          </w:tcPr>
          <w:p w14:paraId="6EFD162A" w14:textId="77777777" w:rsidR="009348E1" w:rsidRPr="009348E1" w:rsidRDefault="009348E1" w:rsidP="009348E1">
            <w:pPr>
              <w:overflowPunct w:val="0"/>
              <w:autoSpaceDE w:val="0"/>
              <w:autoSpaceDN w:val="0"/>
              <w:adjustRightInd w:val="0"/>
              <w:jc w:val="left"/>
              <w:rPr>
                <w:rFonts w:ascii="Arial" w:eastAsia="等线" w:hAnsi="Arial" w:cs="Times New Roman"/>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483154"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996F42"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2BBA0C67"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389436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63EA974F"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9BB9EF2"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D7D4F"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ko-KR"/>
              </w:rPr>
            </w:pPr>
            <w:r w:rsidRPr="009348E1">
              <w:rPr>
                <w:rFonts w:ascii="Arial" w:eastAsia="等线" w:hAnsi="Arial" w:cs="Arial"/>
                <w:sz w:val="18"/>
              </w:rPr>
              <w:t>9.2.3.155</w:t>
            </w:r>
          </w:p>
        </w:tc>
        <w:tc>
          <w:tcPr>
            <w:tcW w:w="1728" w:type="dxa"/>
            <w:tcBorders>
              <w:top w:val="single" w:sz="4" w:space="0" w:color="auto"/>
              <w:left w:val="single" w:sz="4" w:space="0" w:color="auto"/>
              <w:bottom w:val="single" w:sz="4" w:space="0" w:color="auto"/>
              <w:right w:val="single" w:sz="4" w:space="0" w:color="auto"/>
            </w:tcBorders>
          </w:tcPr>
          <w:p w14:paraId="7F4D1FE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CDE9D0"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28FA503"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lang w:eastAsia="ja-JP"/>
              </w:rPr>
              <w:t>ignore</w:t>
            </w:r>
          </w:p>
        </w:tc>
      </w:tr>
      <w:tr w:rsidR="009348E1" w:rsidRPr="009348E1" w14:paraId="044D2EBE"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B7A9A9F" w14:textId="77777777" w:rsidR="009348E1" w:rsidRPr="009348E1" w:rsidRDefault="009348E1" w:rsidP="009348E1">
            <w:pPr>
              <w:overflowPunct w:val="0"/>
              <w:autoSpaceDE w:val="0"/>
              <w:autoSpaceDN w:val="0"/>
              <w:adjustRightInd w:val="0"/>
              <w:jc w:val="left"/>
              <w:rPr>
                <w:rFonts w:ascii="Arial" w:eastAsia="等线" w:hAnsi="Arial" w:cs="Arial"/>
                <w:b/>
                <w:bCs/>
                <w:sz w:val="18"/>
                <w:lang w:val="en-GB" w:eastAsia="ko-KR"/>
              </w:rPr>
            </w:pPr>
            <w:r w:rsidRPr="009348E1">
              <w:rPr>
                <w:rFonts w:ascii="Arial" w:eastAsia="等线" w:hAnsi="Arial" w:cs="Arial"/>
                <w:b/>
                <w:bCs/>
                <w:sz w:val="18"/>
                <w:lang w:eastAsia="ja-JP"/>
              </w:rPr>
              <w:t>Conditional PSCell Addition Information Modification Acknowledge</w:t>
            </w:r>
          </w:p>
        </w:tc>
        <w:tc>
          <w:tcPr>
            <w:tcW w:w="1080" w:type="dxa"/>
            <w:tcBorders>
              <w:top w:val="single" w:sz="4" w:space="0" w:color="auto"/>
              <w:left w:val="single" w:sz="4" w:space="0" w:color="auto"/>
              <w:bottom w:val="single" w:sz="4" w:space="0" w:color="auto"/>
              <w:right w:val="single" w:sz="4" w:space="0" w:color="auto"/>
            </w:tcBorders>
            <w:hideMark/>
          </w:tcPr>
          <w:p w14:paraId="498A7903"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514B38"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BF8919"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p>
        </w:tc>
        <w:tc>
          <w:tcPr>
            <w:tcW w:w="1728" w:type="dxa"/>
            <w:tcBorders>
              <w:top w:val="single" w:sz="4" w:space="0" w:color="auto"/>
              <w:left w:val="single" w:sz="4" w:space="0" w:color="auto"/>
              <w:bottom w:val="single" w:sz="4" w:space="0" w:color="auto"/>
              <w:right w:val="single" w:sz="4" w:space="0" w:color="auto"/>
            </w:tcBorders>
            <w:hideMark/>
          </w:tcPr>
          <w:p w14:paraId="33FB512F"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rP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4B664E64"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DA35C2"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rPr>
              <w:t>ignore</w:t>
            </w:r>
          </w:p>
        </w:tc>
      </w:tr>
      <w:tr w:rsidR="009348E1" w:rsidRPr="009348E1" w14:paraId="1FDEAA87"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006EBA5" w14:textId="77777777" w:rsidR="009348E1" w:rsidRPr="009348E1" w:rsidRDefault="009348E1" w:rsidP="009348E1">
            <w:pPr>
              <w:overflowPunct w:val="0"/>
              <w:autoSpaceDE w:val="0"/>
              <w:autoSpaceDN w:val="0"/>
              <w:adjustRightInd w:val="0"/>
              <w:ind w:left="113"/>
              <w:jc w:val="left"/>
              <w:rPr>
                <w:rFonts w:ascii="Arial" w:eastAsia="等线" w:hAnsi="Arial" w:cs="Arial"/>
                <w:b/>
                <w:bCs/>
                <w:sz w:val="18"/>
                <w:lang w:eastAsia="ko-KR"/>
              </w:rPr>
            </w:pPr>
            <w:r w:rsidRPr="009348E1">
              <w:rPr>
                <w:rFonts w:ascii="Arial" w:eastAsia="等线" w:hAnsi="Arial" w:cs="Arial"/>
                <w:b/>
                <w:bCs/>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448ACA65" w14:textId="77777777" w:rsidR="009348E1" w:rsidRPr="009348E1" w:rsidRDefault="009348E1" w:rsidP="009348E1">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B835A0A"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921E0D7"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p>
        </w:tc>
        <w:tc>
          <w:tcPr>
            <w:tcW w:w="1728" w:type="dxa"/>
            <w:tcBorders>
              <w:top w:val="single" w:sz="4" w:space="0" w:color="auto"/>
              <w:left w:val="single" w:sz="4" w:space="0" w:color="auto"/>
              <w:bottom w:val="single" w:sz="4" w:space="0" w:color="auto"/>
              <w:right w:val="single" w:sz="4" w:space="0" w:color="auto"/>
            </w:tcBorders>
          </w:tcPr>
          <w:p w14:paraId="43BB5C3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D8818"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EAB997"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D73F8B6"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C40BA43" w14:textId="77777777" w:rsidR="009348E1" w:rsidRPr="009348E1" w:rsidRDefault="009348E1" w:rsidP="009348E1">
            <w:pPr>
              <w:overflowPunct w:val="0"/>
              <w:autoSpaceDE w:val="0"/>
              <w:autoSpaceDN w:val="0"/>
              <w:adjustRightInd w:val="0"/>
              <w:ind w:left="227"/>
              <w:jc w:val="left"/>
              <w:rPr>
                <w:rFonts w:ascii="Arial" w:eastAsia="等线" w:hAnsi="Arial" w:cs="Arial"/>
                <w:b/>
                <w:bCs/>
                <w:sz w:val="18"/>
                <w:lang w:eastAsia="ko-KR"/>
              </w:rPr>
            </w:pPr>
            <w:r w:rsidRPr="009348E1">
              <w:rPr>
                <w:rFonts w:ascii="Arial" w:eastAsia="等线" w:hAnsi="Arial" w:cs="Arial"/>
                <w:b/>
                <w:bCs/>
                <w:sz w:val="18"/>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1A365F2E" w14:textId="77777777" w:rsidR="009348E1" w:rsidRPr="009348E1" w:rsidRDefault="009348E1" w:rsidP="009348E1">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2EE1C16"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3B8508E"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p>
        </w:tc>
        <w:tc>
          <w:tcPr>
            <w:tcW w:w="1728" w:type="dxa"/>
            <w:tcBorders>
              <w:top w:val="single" w:sz="4" w:space="0" w:color="auto"/>
              <w:left w:val="single" w:sz="4" w:space="0" w:color="auto"/>
              <w:bottom w:val="single" w:sz="4" w:space="0" w:color="auto"/>
              <w:right w:val="single" w:sz="4" w:space="0" w:color="auto"/>
            </w:tcBorders>
          </w:tcPr>
          <w:p w14:paraId="00F74C41"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5060C"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5C92F"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E27C05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5193E2D" w14:textId="77777777" w:rsidR="009348E1" w:rsidRPr="009348E1" w:rsidRDefault="009348E1" w:rsidP="009348E1">
            <w:pPr>
              <w:overflowPunct w:val="0"/>
              <w:autoSpaceDE w:val="0"/>
              <w:autoSpaceDN w:val="0"/>
              <w:adjustRightInd w:val="0"/>
              <w:ind w:left="340"/>
              <w:jc w:val="left"/>
              <w:rPr>
                <w:rFonts w:ascii="Arial" w:eastAsia="等线" w:hAnsi="Arial" w:cs="Arial"/>
                <w:sz w:val="18"/>
                <w:lang w:eastAsia="ko-KR"/>
              </w:rPr>
            </w:pPr>
            <w:r w:rsidRPr="009348E1">
              <w:rPr>
                <w:rFonts w:ascii="Arial" w:eastAsia="等线" w:hAnsi="Arial" w:cs="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hideMark/>
          </w:tcPr>
          <w:p w14:paraId="747318F0"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90B229"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0FBC38"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r w:rsidRPr="009348E1">
              <w:rPr>
                <w:rFonts w:ascii="Arial" w:eastAsia="等线" w:hAnsi="Arial" w:cs="Arial"/>
                <w:sz w:val="18"/>
              </w:rPr>
              <w:t>NR CGI 9.2.2.7</w:t>
            </w:r>
          </w:p>
        </w:tc>
        <w:tc>
          <w:tcPr>
            <w:tcW w:w="1728" w:type="dxa"/>
            <w:tcBorders>
              <w:top w:val="single" w:sz="4" w:space="0" w:color="auto"/>
              <w:left w:val="single" w:sz="4" w:space="0" w:color="auto"/>
              <w:bottom w:val="single" w:sz="4" w:space="0" w:color="auto"/>
              <w:right w:val="single" w:sz="4" w:space="0" w:color="auto"/>
            </w:tcBorders>
          </w:tcPr>
          <w:p w14:paraId="46B4646B"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7D3FEE"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A45E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3D1B34" w:rsidRPr="009348E1" w14:paraId="2BB288EC" w14:textId="77777777" w:rsidTr="009348E1">
        <w:trPr>
          <w:ins w:id="166" w:author="Samsung" w:date="2023-09-27T11:06:00Z"/>
        </w:trPr>
        <w:tc>
          <w:tcPr>
            <w:tcW w:w="2160" w:type="dxa"/>
            <w:tcBorders>
              <w:top w:val="single" w:sz="4" w:space="0" w:color="auto"/>
              <w:left w:val="single" w:sz="4" w:space="0" w:color="auto"/>
              <w:bottom w:val="single" w:sz="4" w:space="0" w:color="auto"/>
              <w:right w:val="single" w:sz="4" w:space="0" w:color="auto"/>
            </w:tcBorders>
          </w:tcPr>
          <w:p w14:paraId="4CFF3195" w14:textId="24452EFD" w:rsidR="003D1B34" w:rsidRPr="009348E1" w:rsidRDefault="00A01A6F" w:rsidP="003D1B34">
            <w:pPr>
              <w:overflowPunct w:val="0"/>
              <w:autoSpaceDE w:val="0"/>
              <w:autoSpaceDN w:val="0"/>
              <w:adjustRightInd w:val="0"/>
              <w:jc w:val="left"/>
              <w:rPr>
                <w:ins w:id="167" w:author="Samsung" w:date="2023-09-27T11:06:00Z"/>
                <w:rFonts w:ascii="Arial" w:eastAsia="等线" w:hAnsi="Arial" w:cs="Arial"/>
                <w:sz w:val="18"/>
                <w:lang w:eastAsia="ja-JP"/>
              </w:rPr>
            </w:pPr>
            <w:ins w:id="168" w:author="Samsung" w:date="2023-10-30T17:54:00Z">
              <w:r w:rsidRPr="0017763E">
                <w:rPr>
                  <w:rFonts w:ascii="Arial" w:eastAsia="宋体" w:hAnsi="Arial" w:cs="Arial"/>
                  <w:kern w:val="0"/>
                  <w:sz w:val="18"/>
                  <w:szCs w:val="18"/>
                  <w:lang w:val="en-GB" w:eastAsia="en-US"/>
                </w:rPr>
                <w:t>SPR Assistant Information</w:t>
              </w:r>
            </w:ins>
          </w:p>
        </w:tc>
        <w:tc>
          <w:tcPr>
            <w:tcW w:w="1080" w:type="dxa"/>
            <w:tcBorders>
              <w:top w:val="single" w:sz="4" w:space="0" w:color="auto"/>
              <w:left w:val="single" w:sz="4" w:space="0" w:color="auto"/>
              <w:bottom w:val="single" w:sz="4" w:space="0" w:color="auto"/>
              <w:right w:val="single" w:sz="4" w:space="0" w:color="auto"/>
            </w:tcBorders>
          </w:tcPr>
          <w:p w14:paraId="751DFA37" w14:textId="3283241F" w:rsidR="003D1B34" w:rsidRPr="009348E1" w:rsidRDefault="003D1B34" w:rsidP="003D1B34">
            <w:pPr>
              <w:overflowPunct w:val="0"/>
              <w:autoSpaceDE w:val="0"/>
              <w:autoSpaceDN w:val="0"/>
              <w:adjustRightInd w:val="0"/>
              <w:jc w:val="left"/>
              <w:rPr>
                <w:ins w:id="169" w:author="Samsung" w:date="2023-09-27T11:06:00Z"/>
                <w:rFonts w:ascii="Arial" w:eastAsia="等线" w:hAnsi="Arial" w:cs="Arial"/>
                <w:sz w:val="18"/>
                <w:lang w:eastAsia="ja-JP"/>
              </w:rPr>
            </w:pPr>
            <w:ins w:id="170" w:author="Samsung" w:date="2023-09-27T20:25:00Z">
              <w:r w:rsidRPr="009348E1">
                <w:rPr>
                  <w:rFonts w:ascii="Arial" w:eastAsia="宋体" w:hAnsi="Arial" w:cs="Arial"/>
                  <w:kern w:val="0"/>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150F10" w14:textId="77777777" w:rsidR="003D1B34" w:rsidRPr="009348E1" w:rsidRDefault="003D1B34" w:rsidP="003D1B34">
            <w:pPr>
              <w:overflowPunct w:val="0"/>
              <w:autoSpaceDE w:val="0"/>
              <w:autoSpaceDN w:val="0"/>
              <w:adjustRightInd w:val="0"/>
              <w:jc w:val="left"/>
              <w:rPr>
                <w:ins w:id="171" w:author="Samsung" w:date="2023-09-27T11:06:00Z"/>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EF8EB0" w14:textId="4EC9EA51" w:rsidR="003D1B34" w:rsidRPr="009348E1" w:rsidRDefault="00A01A6F" w:rsidP="003D1B34">
            <w:pPr>
              <w:overflowPunct w:val="0"/>
              <w:autoSpaceDE w:val="0"/>
              <w:autoSpaceDN w:val="0"/>
              <w:adjustRightInd w:val="0"/>
              <w:jc w:val="left"/>
              <w:rPr>
                <w:ins w:id="172" w:author="Samsung" w:date="2023-09-27T11:06:00Z"/>
                <w:rFonts w:ascii="Arial" w:eastAsia="等线" w:hAnsi="Arial" w:cs="Arial"/>
                <w:sz w:val="18"/>
              </w:rPr>
            </w:pPr>
            <w:ins w:id="173" w:author="Samsung" w:date="2023-10-30T17:55:00Z">
              <w:r>
                <w:rPr>
                  <w:rFonts w:ascii="Arial" w:eastAsia="等线" w:hAnsi="Arial" w:cs="Arial"/>
                  <w:sz w:val="18"/>
                  <w:lang w:eastAsia="ja-JP"/>
                </w:rPr>
                <w:t>9.2.3.xx</w:t>
              </w:r>
            </w:ins>
          </w:p>
        </w:tc>
        <w:tc>
          <w:tcPr>
            <w:tcW w:w="1728" w:type="dxa"/>
            <w:tcBorders>
              <w:top w:val="single" w:sz="4" w:space="0" w:color="auto"/>
              <w:left w:val="single" w:sz="4" w:space="0" w:color="auto"/>
              <w:bottom w:val="single" w:sz="4" w:space="0" w:color="auto"/>
              <w:right w:val="single" w:sz="4" w:space="0" w:color="auto"/>
            </w:tcBorders>
          </w:tcPr>
          <w:p w14:paraId="6541C06A" w14:textId="3157976C" w:rsidR="003D1B34" w:rsidRPr="009348E1" w:rsidRDefault="00A01A6F" w:rsidP="003D1B34">
            <w:pPr>
              <w:overflowPunct w:val="0"/>
              <w:autoSpaceDE w:val="0"/>
              <w:autoSpaceDN w:val="0"/>
              <w:adjustRightInd w:val="0"/>
              <w:jc w:val="left"/>
              <w:rPr>
                <w:ins w:id="174" w:author="Samsung" w:date="2023-09-27T11:06:00Z"/>
                <w:rFonts w:ascii="Arial" w:eastAsia="等线" w:hAnsi="Arial" w:cs="Arial"/>
                <w:sz w:val="18"/>
                <w:szCs w:val="18"/>
                <w:lang w:eastAsia="ja-JP"/>
              </w:rPr>
            </w:pPr>
            <w:ins w:id="175" w:author="Samsung" w:date="2023-10-30T17:55:00Z">
              <w:r>
                <w:rPr>
                  <w:rFonts w:ascii="Arial" w:eastAsia="等线" w:hAnsi="Arial" w:cs="Arial"/>
                  <w:sz w:val="18"/>
                </w:rPr>
                <w:t xml:space="preserve">Assistance information from </w:t>
              </w:r>
              <w:r>
                <w:rPr>
                  <w:rFonts w:ascii="Arial" w:eastAsia="等线" w:hAnsi="Arial" w:cs="Arial"/>
                  <w:sz w:val="18"/>
                </w:rPr>
                <w:lastRenderedPageBreak/>
                <w:t xml:space="preserve">the </w:t>
              </w:r>
              <w:r w:rsidRPr="00F4682E">
                <w:rPr>
                  <w:rFonts w:ascii="Arial" w:eastAsia="等线" w:hAnsi="Arial" w:cs="Arial"/>
                  <w:sz w:val="18"/>
                </w:rPr>
                <w:t>S-NG-RAN node</w:t>
              </w:r>
              <w:r>
                <w:rPr>
                  <w:rFonts w:ascii="Arial" w:eastAsia="等线" w:hAnsi="Arial" w:cs="Arial"/>
                  <w:sz w:val="18"/>
                </w:rPr>
                <w:t xml:space="preserve"> for SPR configuration in the </w:t>
              </w:r>
              <w:r w:rsidRPr="00F4682E">
                <w:rPr>
                  <w:rFonts w:ascii="Arial" w:eastAsia="等线" w:hAnsi="Arial" w:cs="Arial"/>
                  <w:sz w:val="18"/>
                </w:rPr>
                <w:t>M-NG-RAN node</w:t>
              </w:r>
              <w:r w:rsidRPr="00731FFF">
                <w:rPr>
                  <w:rFonts w:ascii="Arial" w:eastAsia="等线"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67F917A" w14:textId="7B6412BE" w:rsidR="003D1B34" w:rsidRPr="009348E1" w:rsidRDefault="003D1B34" w:rsidP="003D1B34">
            <w:pPr>
              <w:overflowPunct w:val="0"/>
              <w:autoSpaceDE w:val="0"/>
              <w:autoSpaceDN w:val="0"/>
              <w:adjustRightInd w:val="0"/>
              <w:jc w:val="center"/>
              <w:rPr>
                <w:ins w:id="176" w:author="Samsung" w:date="2023-09-27T11:06:00Z"/>
                <w:rFonts w:ascii="Arial" w:eastAsia="等线" w:hAnsi="Arial" w:cs="Arial"/>
                <w:bCs/>
                <w:sz w:val="18"/>
                <w:lang w:eastAsia="ja-JP"/>
              </w:rPr>
            </w:pPr>
            <w:ins w:id="177" w:author="Samsung" w:date="2023-09-27T20:25:00Z">
              <w:r w:rsidRPr="00415076">
                <w:rPr>
                  <w:rFonts w:ascii="Arial" w:eastAsia="等线" w:hAnsi="Arial" w:cs="Arial"/>
                  <w:bCs/>
                  <w:sz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6FCCF8A" w14:textId="51FB799D" w:rsidR="003D1B34" w:rsidRPr="009348E1" w:rsidRDefault="003D1B34" w:rsidP="003D1B34">
            <w:pPr>
              <w:overflowPunct w:val="0"/>
              <w:autoSpaceDE w:val="0"/>
              <w:autoSpaceDN w:val="0"/>
              <w:adjustRightInd w:val="0"/>
              <w:jc w:val="center"/>
              <w:rPr>
                <w:ins w:id="178" w:author="Samsung" w:date="2023-09-27T11:06:00Z"/>
                <w:rFonts w:ascii="Arial" w:eastAsia="等线" w:hAnsi="Arial" w:cs="Arial"/>
                <w:sz w:val="18"/>
                <w:lang w:eastAsia="ja-JP"/>
              </w:rPr>
            </w:pPr>
            <w:ins w:id="179" w:author="Samsung" w:date="2023-09-27T20:25:00Z">
              <w:r w:rsidRPr="00415076">
                <w:rPr>
                  <w:rFonts w:ascii="Arial" w:eastAsia="等线" w:hAnsi="Arial" w:cs="Arial"/>
                  <w:sz w:val="18"/>
                </w:rPr>
                <w:t>ignore</w:t>
              </w:r>
            </w:ins>
          </w:p>
        </w:tc>
      </w:tr>
    </w:tbl>
    <w:p w14:paraId="360A0619" w14:textId="77777777" w:rsidR="009348E1" w:rsidRPr="009348E1" w:rsidRDefault="009348E1" w:rsidP="009348E1">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tbl>
      <w:tblPr>
        <w:tblpPr w:leftFromText="180" w:rightFromText="180" w:vertAnchor="text" w:horzAnchor="margin" w:tblpXSpec="center" w:tblpY="86"/>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093"/>
      </w:tblGrid>
      <w:tr w:rsidR="009348E1" w:rsidRPr="009348E1" w14:paraId="35079305" w14:textId="77777777" w:rsidTr="009348E1">
        <w:tc>
          <w:tcPr>
            <w:tcW w:w="2982" w:type="dxa"/>
            <w:tcBorders>
              <w:top w:val="single" w:sz="4" w:space="0" w:color="auto"/>
              <w:left w:val="single" w:sz="4" w:space="0" w:color="auto"/>
              <w:bottom w:val="single" w:sz="4" w:space="0" w:color="auto"/>
              <w:right w:val="single" w:sz="4" w:space="0" w:color="auto"/>
            </w:tcBorders>
            <w:hideMark/>
          </w:tcPr>
          <w:p w14:paraId="3998ADAC"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Range bound</w:t>
            </w:r>
          </w:p>
        </w:tc>
        <w:tc>
          <w:tcPr>
            <w:tcW w:w="5093" w:type="dxa"/>
            <w:tcBorders>
              <w:top w:val="single" w:sz="4" w:space="0" w:color="auto"/>
              <w:left w:val="single" w:sz="4" w:space="0" w:color="auto"/>
              <w:bottom w:val="single" w:sz="4" w:space="0" w:color="auto"/>
              <w:right w:val="single" w:sz="4" w:space="0" w:color="auto"/>
            </w:tcBorders>
            <w:hideMark/>
          </w:tcPr>
          <w:p w14:paraId="314B68FE"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Explanation</w:t>
            </w:r>
          </w:p>
        </w:tc>
      </w:tr>
      <w:tr w:rsidR="009348E1" w:rsidRPr="009348E1" w14:paraId="33AB5A2B" w14:textId="77777777" w:rsidTr="009348E1">
        <w:tc>
          <w:tcPr>
            <w:tcW w:w="2982" w:type="dxa"/>
            <w:tcBorders>
              <w:top w:val="single" w:sz="4" w:space="0" w:color="auto"/>
              <w:left w:val="single" w:sz="4" w:space="0" w:color="auto"/>
              <w:bottom w:val="single" w:sz="4" w:space="0" w:color="auto"/>
              <w:right w:val="single" w:sz="4" w:space="0" w:color="auto"/>
            </w:tcBorders>
            <w:hideMark/>
          </w:tcPr>
          <w:p w14:paraId="7E9FE9E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maxnoof</w:t>
            </w:r>
            <w:r w:rsidRPr="009348E1">
              <w:rPr>
                <w:rFonts w:ascii="Arial" w:eastAsia="等线" w:hAnsi="Arial" w:cs="Arial"/>
                <w:sz w:val="18"/>
              </w:rPr>
              <w:t>PDUSessions</w:t>
            </w:r>
          </w:p>
        </w:tc>
        <w:tc>
          <w:tcPr>
            <w:tcW w:w="5093" w:type="dxa"/>
            <w:tcBorders>
              <w:top w:val="single" w:sz="4" w:space="0" w:color="auto"/>
              <w:left w:val="single" w:sz="4" w:space="0" w:color="auto"/>
              <w:bottom w:val="single" w:sz="4" w:space="0" w:color="auto"/>
              <w:right w:val="single" w:sz="4" w:space="0" w:color="auto"/>
            </w:tcBorders>
            <w:hideMark/>
          </w:tcPr>
          <w:p w14:paraId="57DC260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Maximum no. of PDU sessions. Value is 256</w:t>
            </w:r>
          </w:p>
        </w:tc>
      </w:tr>
      <w:tr w:rsidR="009348E1" w:rsidRPr="009348E1" w14:paraId="3F511D62" w14:textId="77777777" w:rsidTr="009348E1">
        <w:tc>
          <w:tcPr>
            <w:tcW w:w="2982" w:type="dxa"/>
            <w:tcBorders>
              <w:top w:val="single" w:sz="4" w:space="0" w:color="auto"/>
              <w:left w:val="single" w:sz="4" w:space="0" w:color="auto"/>
              <w:bottom w:val="single" w:sz="4" w:space="0" w:color="auto"/>
              <w:right w:val="single" w:sz="4" w:space="0" w:color="auto"/>
            </w:tcBorders>
            <w:hideMark/>
          </w:tcPr>
          <w:p w14:paraId="4FAF00F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maxnoofPSCellCandidate</w:t>
            </w:r>
          </w:p>
        </w:tc>
        <w:tc>
          <w:tcPr>
            <w:tcW w:w="5093" w:type="dxa"/>
            <w:tcBorders>
              <w:top w:val="single" w:sz="4" w:space="0" w:color="auto"/>
              <w:left w:val="single" w:sz="4" w:space="0" w:color="auto"/>
              <w:bottom w:val="single" w:sz="4" w:space="0" w:color="auto"/>
              <w:right w:val="single" w:sz="4" w:space="0" w:color="auto"/>
            </w:tcBorders>
            <w:hideMark/>
          </w:tcPr>
          <w:p w14:paraId="07C58377"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Maximum no. of PSCell candidates. Value is 8</w:t>
            </w:r>
          </w:p>
        </w:tc>
      </w:tr>
    </w:tbl>
    <w:p w14:paraId="25E11870" w14:textId="77564517" w:rsidR="009348E1" w:rsidRDefault="009348E1" w:rsidP="009348E1">
      <w:pPr>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p>
    <w:p w14:paraId="726813B2" w14:textId="77777777" w:rsidR="00E22135" w:rsidRPr="00CE63E2" w:rsidRDefault="00E22135" w:rsidP="00E221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B3BF49" w14:textId="77777777" w:rsidR="00415076" w:rsidRPr="00415076" w:rsidRDefault="00415076" w:rsidP="00415076">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180" w:name="_Toc146227765"/>
      <w:bookmarkStart w:id="181" w:name="_Toc113825166"/>
      <w:bookmarkStart w:id="182" w:name="_Toc106109345"/>
      <w:bookmarkStart w:id="183" w:name="_Toc105174508"/>
      <w:bookmarkStart w:id="184" w:name="_Toc98868224"/>
      <w:bookmarkStart w:id="185" w:name="_Toc97904154"/>
      <w:bookmarkStart w:id="186" w:name="_Toc88653798"/>
      <w:bookmarkStart w:id="187" w:name="_Toc74151326"/>
      <w:bookmarkStart w:id="188" w:name="_Toc66286631"/>
      <w:bookmarkStart w:id="189" w:name="_Toc64447137"/>
      <w:bookmarkStart w:id="190" w:name="_Toc56693594"/>
      <w:bookmarkStart w:id="191" w:name="_Toc51850591"/>
      <w:bookmarkStart w:id="192" w:name="_Toc45901512"/>
      <w:bookmarkStart w:id="193" w:name="_Toc45107892"/>
      <w:bookmarkStart w:id="194" w:name="_Toc44497504"/>
      <w:bookmarkStart w:id="195" w:name="_Toc36555794"/>
      <w:bookmarkStart w:id="196" w:name="_Toc29991394"/>
      <w:bookmarkStart w:id="197" w:name="_Toc20955199"/>
      <w:r w:rsidRPr="00415076">
        <w:rPr>
          <w:rFonts w:ascii="Arial" w:eastAsia="宋体" w:hAnsi="Arial" w:cs="Times New Roman"/>
          <w:kern w:val="0"/>
          <w:sz w:val="24"/>
          <w:szCs w:val="20"/>
          <w:lang w:val="en-GB" w:eastAsia="ko-KR"/>
        </w:rPr>
        <w:t>9.1.2.8</w:t>
      </w:r>
      <w:r w:rsidRPr="00415076">
        <w:rPr>
          <w:rFonts w:ascii="Arial" w:eastAsia="宋体" w:hAnsi="Arial" w:cs="Times New Roman"/>
          <w:kern w:val="0"/>
          <w:sz w:val="24"/>
          <w:szCs w:val="20"/>
          <w:lang w:val="en-GB" w:eastAsia="ko-KR"/>
        </w:rPr>
        <w:tab/>
        <w:t>S-NODE MODIFICATION REQUIRED</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CBE2FAE"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415076">
        <w:rPr>
          <w:rFonts w:ascii="Times New Roman" w:eastAsia="宋体" w:hAnsi="Times New Roman" w:cs="Times New Roman"/>
          <w:kern w:val="0"/>
          <w:sz w:val="20"/>
          <w:szCs w:val="20"/>
          <w:lang w:val="en-GB" w:eastAsia="ko-KR"/>
        </w:rPr>
        <w:t>This message is sent by the S-NG-RAN node to the M-NG-RAN node to request the modification of S-NG-RAN node resources for a specific UE.</w:t>
      </w:r>
    </w:p>
    <w:p w14:paraId="57381015"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415076">
        <w:rPr>
          <w:rFonts w:ascii="Times New Roman" w:eastAsia="宋体" w:hAnsi="Times New Roman" w:cs="Times New Roman"/>
          <w:kern w:val="0"/>
          <w:sz w:val="20"/>
          <w:szCs w:val="20"/>
          <w:lang w:val="en-GB" w:eastAsia="ko-KR"/>
        </w:rPr>
        <w:t xml:space="preserve">Direction: S-NG-RAN node </w:t>
      </w:r>
      <w:r w:rsidRPr="00415076">
        <w:rPr>
          <w:rFonts w:ascii="Times New Roman" w:eastAsia="宋体" w:hAnsi="Times New Roman" w:cs="Times New Roman"/>
          <w:kern w:val="0"/>
          <w:sz w:val="20"/>
          <w:szCs w:val="20"/>
          <w:lang w:val="en-GB" w:eastAsia="ko-KR"/>
        </w:rPr>
        <w:sym w:font="Symbol" w:char="F0AE"/>
      </w:r>
      <w:r w:rsidRPr="00415076">
        <w:rPr>
          <w:rFonts w:ascii="Times New Roman" w:eastAsia="宋体" w:hAnsi="Times New Roman" w:cs="Times New Roman"/>
          <w:kern w:val="0"/>
          <w:sz w:val="20"/>
          <w:szCs w:val="20"/>
          <w:lang w:val="en-GB"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15076" w:rsidRPr="00415076" w14:paraId="488A8A42" w14:textId="77777777" w:rsidTr="00025079">
        <w:trPr>
          <w:tblHeader/>
        </w:trPr>
        <w:tc>
          <w:tcPr>
            <w:tcW w:w="2160" w:type="dxa"/>
            <w:tcBorders>
              <w:top w:val="single" w:sz="4" w:space="0" w:color="auto"/>
              <w:left w:val="single" w:sz="4" w:space="0" w:color="auto"/>
              <w:bottom w:val="single" w:sz="4" w:space="0" w:color="auto"/>
              <w:right w:val="single" w:sz="4" w:space="0" w:color="auto"/>
            </w:tcBorders>
            <w:hideMark/>
          </w:tcPr>
          <w:p w14:paraId="1CCDE8CC"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268948E"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117D924"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AF1ED7B"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E305264"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D57D7A"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F3B7F2C"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b/>
                <w:sz w:val="18"/>
                <w:lang w:eastAsia="ja-JP"/>
              </w:rPr>
              <w:t>Assigned Criticality</w:t>
            </w:r>
          </w:p>
        </w:tc>
      </w:tr>
      <w:tr w:rsidR="00415076" w:rsidRPr="00415076" w14:paraId="59F4D3A1"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05E6E69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627DAF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07CF2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A214E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509D68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782B1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19418E"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reject</w:t>
            </w:r>
          </w:p>
        </w:tc>
      </w:tr>
      <w:tr w:rsidR="00415076" w:rsidRPr="00415076" w14:paraId="05D3DE0A"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067A8D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3C45841"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A98E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85685"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NG-RAN node UE XnAP ID</w:t>
            </w:r>
          </w:p>
          <w:p w14:paraId="122BF12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3AD0226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5DC518E5"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58E19B"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reject</w:t>
            </w:r>
          </w:p>
        </w:tc>
      </w:tr>
      <w:tr w:rsidR="00415076" w:rsidRPr="00415076" w14:paraId="49E64BCC"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BF9DA4F"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2B38D6C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944E1C"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855C64"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NG-RAN node UE XnAP ID</w:t>
            </w:r>
          </w:p>
          <w:p w14:paraId="4936487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4286B26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4477FE7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696F79"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reject</w:t>
            </w:r>
          </w:p>
        </w:tc>
      </w:tr>
      <w:tr w:rsidR="00415076" w:rsidRPr="00415076" w14:paraId="61563E75"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2F6BEF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6F087B6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739D7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D107B"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z w:val="18"/>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41E439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4742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B85308"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1B35D4A3"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44A70591"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PDCP Change Indication</w:t>
            </w:r>
          </w:p>
        </w:tc>
        <w:tc>
          <w:tcPr>
            <w:tcW w:w="1080" w:type="dxa"/>
            <w:tcBorders>
              <w:top w:val="single" w:sz="4" w:space="0" w:color="auto"/>
              <w:left w:val="single" w:sz="4" w:space="0" w:color="auto"/>
              <w:bottom w:val="single" w:sz="4" w:space="0" w:color="auto"/>
              <w:right w:val="single" w:sz="4" w:space="0" w:color="auto"/>
            </w:tcBorders>
            <w:hideMark/>
          </w:tcPr>
          <w:p w14:paraId="568D573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757435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BEB46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9.2.3.74</w:t>
            </w:r>
          </w:p>
        </w:tc>
        <w:tc>
          <w:tcPr>
            <w:tcW w:w="1728" w:type="dxa"/>
            <w:tcBorders>
              <w:top w:val="single" w:sz="4" w:space="0" w:color="auto"/>
              <w:left w:val="single" w:sz="4" w:space="0" w:color="auto"/>
              <w:bottom w:val="single" w:sz="4" w:space="0" w:color="auto"/>
              <w:right w:val="single" w:sz="4" w:space="0" w:color="auto"/>
            </w:tcBorders>
          </w:tcPr>
          <w:p w14:paraId="641B807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1B9BFD"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43BF51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rPr>
              <w:t>ignore</w:t>
            </w:r>
          </w:p>
        </w:tc>
      </w:tr>
      <w:tr w:rsidR="00415076" w:rsidRPr="00415076" w14:paraId="0F1B9A0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B2B38EB"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b/>
                <w:sz w:val="18"/>
                <w:lang w:eastAsia="ja-JP"/>
              </w:rPr>
              <w:t>PDU Session Resources To Be Modified List</w:t>
            </w:r>
          </w:p>
        </w:tc>
        <w:tc>
          <w:tcPr>
            <w:tcW w:w="1080" w:type="dxa"/>
            <w:tcBorders>
              <w:top w:val="single" w:sz="4" w:space="0" w:color="auto"/>
              <w:left w:val="single" w:sz="4" w:space="0" w:color="auto"/>
              <w:bottom w:val="single" w:sz="4" w:space="0" w:color="auto"/>
              <w:right w:val="single" w:sz="4" w:space="0" w:color="auto"/>
            </w:tcBorders>
          </w:tcPr>
          <w:p w14:paraId="4433890E"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81DB75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0ED1CD"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939FD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6779AE"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B3F71B"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lang w:eastAsia="ja-JP"/>
              </w:rPr>
              <w:t>ignore</w:t>
            </w:r>
          </w:p>
        </w:tc>
      </w:tr>
      <w:tr w:rsidR="00415076" w:rsidRPr="00415076" w14:paraId="5B5F2861"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30F1DD5C" w14:textId="77777777" w:rsidR="00415076" w:rsidRPr="00415076" w:rsidRDefault="00415076" w:rsidP="00415076">
            <w:pPr>
              <w:overflowPunct w:val="0"/>
              <w:autoSpaceDE w:val="0"/>
              <w:autoSpaceDN w:val="0"/>
              <w:adjustRightInd w:val="0"/>
              <w:ind w:left="113"/>
              <w:jc w:val="left"/>
              <w:rPr>
                <w:rFonts w:ascii="Arial" w:eastAsia="等线" w:hAnsi="Arial" w:cs="Arial"/>
                <w:sz w:val="18"/>
              </w:rPr>
            </w:pPr>
            <w:r w:rsidRPr="00415076">
              <w:rPr>
                <w:rFonts w:ascii="Arial" w:eastAsia="等线" w:hAnsi="Arial" w:cs="Arial"/>
                <w:b/>
                <w:bCs/>
                <w:sz w:val="18"/>
                <w:lang w:eastAsia="ja-JP"/>
              </w:rPr>
              <w:t>&gt;PDU Session Resources To Be Modified Item</w:t>
            </w:r>
          </w:p>
        </w:tc>
        <w:tc>
          <w:tcPr>
            <w:tcW w:w="1080" w:type="dxa"/>
            <w:tcBorders>
              <w:top w:val="single" w:sz="4" w:space="0" w:color="auto"/>
              <w:left w:val="single" w:sz="4" w:space="0" w:color="auto"/>
              <w:bottom w:val="single" w:sz="4" w:space="0" w:color="auto"/>
              <w:right w:val="single" w:sz="4" w:space="0" w:color="auto"/>
            </w:tcBorders>
          </w:tcPr>
          <w:p w14:paraId="49C5D6D5"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5CF7D0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1 .. &lt;maxnoof</w:t>
            </w:r>
            <w:r w:rsidRPr="00415076">
              <w:rPr>
                <w:rFonts w:ascii="Arial" w:eastAsia="等线" w:hAnsi="Arial" w:cs="Arial"/>
                <w:i/>
                <w:sz w:val="18"/>
              </w:rPr>
              <w:t>PDUSessions</w:t>
            </w:r>
            <w:r w:rsidRPr="00415076">
              <w:rPr>
                <w:rFonts w:ascii="Arial" w:eastAsia="等线"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FB37C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79696EC"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 xml:space="preserve">NOTE: If neither the </w:t>
            </w:r>
            <w:r w:rsidRPr="00415076">
              <w:rPr>
                <w:rFonts w:ascii="Arial" w:eastAsia="等线" w:hAnsi="Arial" w:cs="Arial"/>
                <w:sz w:val="18"/>
              </w:rPr>
              <w:br/>
            </w:r>
            <w:r w:rsidRPr="00415076">
              <w:rPr>
                <w:rFonts w:ascii="Arial" w:eastAsia="等线" w:hAnsi="Arial" w:cs="Arial"/>
                <w:i/>
                <w:sz w:val="18"/>
                <w:lang w:eastAsia="ja-JP"/>
              </w:rPr>
              <w:t>PDU Session Resource Modification Required Info – SN terminated</w:t>
            </w:r>
            <w:r w:rsidRPr="00415076">
              <w:rPr>
                <w:rFonts w:ascii="Arial" w:eastAsia="等线" w:hAnsi="Arial" w:cs="Arial"/>
                <w:sz w:val="18"/>
                <w:lang w:eastAsia="ja-JP"/>
              </w:rPr>
              <w:t xml:space="preserve"> IE </w:t>
            </w:r>
          </w:p>
          <w:p w14:paraId="07288AD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nor the</w:t>
            </w:r>
          </w:p>
          <w:p w14:paraId="396423C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lastRenderedPageBreak/>
              <w:t>PDU Session Resource Modification Required Info – MN terminated</w:t>
            </w:r>
            <w:r w:rsidRPr="00415076">
              <w:rPr>
                <w:rFonts w:ascii="Arial" w:eastAsia="等线" w:hAnsi="Arial" w:cs="Arial"/>
                <w:sz w:val="18"/>
                <w:lang w:eastAsia="ja-JP"/>
              </w:rPr>
              <w:t xml:space="preserve"> IE</w:t>
            </w:r>
            <w:r w:rsidRPr="00415076">
              <w:rPr>
                <w:rFonts w:ascii="Arial" w:eastAsia="等线" w:hAnsi="Arial" w:cs="Arial"/>
                <w:sz w:val="18"/>
                <w:lang w:eastAsia="ja-JP"/>
              </w:rPr>
              <w:br/>
              <w:t xml:space="preserve">is present in a </w:t>
            </w:r>
            <w:r w:rsidRPr="00415076">
              <w:rPr>
                <w:rFonts w:ascii="Arial" w:eastAsia="等线" w:hAnsi="Arial" w:cs="Arial"/>
                <w:i/>
                <w:sz w:val="18"/>
                <w:lang w:eastAsia="ja-JP"/>
              </w:rPr>
              <w:t>PDU Session Resources To Be Modified Item</w:t>
            </w:r>
            <w:r w:rsidRPr="00415076">
              <w:rPr>
                <w:rFonts w:ascii="Arial" w:eastAsia="等线" w:hAnsi="Arial" w:cs="Arial"/>
                <w:sz w:val="18"/>
                <w:lang w:eastAsia="ja-JP"/>
              </w:rPr>
              <w:t xml:space="preserve"> IE, abnormal conditions as specified in clause 8.3.4.4 apply.</w:t>
            </w:r>
          </w:p>
        </w:tc>
        <w:tc>
          <w:tcPr>
            <w:tcW w:w="1080" w:type="dxa"/>
            <w:tcBorders>
              <w:top w:val="single" w:sz="4" w:space="0" w:color="auto"/>
              <w:left w:val="single" w:sz="4" w:space="0" w:color="auto"/>
              <w:bottom w:val="single" w:sz="4" w:space="0" w:color="auto"/>
              <w:right w:val="single" w:sz="4" w:space="0" w:color="auto"/>
            </w:tcBorders>
            <w:hideMark/>
          </w:tcPr>
          <w:p w14:paraId="51BDDE9D"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120BE4"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667D4AB7"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C9D097F" w14:textId="77777777" w:rsidR="00415076" w:rsidRPr="00415076" w:rsidRDefault="00415076" w:rsidP="00415076">
            <w:pPr>
              <w:overflowPunct w:val="0"/>
              <w:autoSpaceDE w:val="0"/>
              <w:autoSpaceDN w:val="0"/>
              <w:adjustRightInd w:val="0"/>
              <w:ind w:left="227"/>
              <w:jc w:val="left"/>
              <w:rPr>
                <w:rFonts w:ascii="Arial" w:eastAsia="等线" w:hAnsi="Arial" w:cs="Arial"/>
                <w:sz w:val="18"/>
              </w:rPr>
            </w:pPr>
            <w:r w:rsidRPr="00415076">
              <w:rPr>
                <w:rFonts w:ascii="Arial" w:eastAsia="等线" w:hAnsi="Arial" w:cs="Arial"/>
                <w:sz w:val="18"/>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F823B6E"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2ED33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68A55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E9AD5D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0A629C"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5DBC8"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4D649DA9"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FA83E1F"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&gt;&gt;</w:t>
            </w:r>
            <w:r w:rsidRPr="00415076">
              <w:rPr>
                <w:rFonts w:ascii="Arial" w:eastAsia="等线" w:hAnsi="Arial" w:cs="Arial"/>
                <w:sz w:val="18"/>
                <w:lang w:val="sv-SE"/>
              </w:rPr>
              <w:t>PDU Session Resource Modification Required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24641DD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D91D8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4E201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9.2.1.20</w:t>
            </w:r>
          </w:p>
        </w:tc>
        <w:tc>
          <w:tcPr>
            <w:tcW w:w="1728" w:type="dxa"/>
            <w:tcBorders>
              <w:top w:val="single" w:sz="4" w:space="0" w:color="auto"/>
              <w:left w:val="single" w:sz="4" w:space="0" w:color="auto"/>
              <w:bottom w:val="single" w:sz="4" w:space="0" w:color="auto"/>
              <w:right w:val="single" w:sz="4" w:space="0" w:color="auto"/>
            </w:tcBorders>
          </w:tcPr>
          <w:p w14:paraId="4B3171E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EBDEE5"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2DC91"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15BC26CC"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8014752"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&gt;&gt;</w:t>
            </w:r>
            <w:r w:rsidRPr="00415076">
              <w:rPr>
                <w:rFonts w:ascii="Arial" w:eastAsia="等线" w:hAnsi="Arial" w:cs="Arial"/>
                <w:sz w:val="18"/>
                <w:lang w:val="sv-SE"/>
              </w:rPr>
              <w:t>PDU Session Resource Modification Required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5419CFF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4CBD0D"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FD990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9.2.1.22</w:t>
            </w:r>
          </w:p>
        </w:tc>
        <w:tc>
          <w:tcPr>
            <w:tcW w:w="1728" w:type="dxa"/>
            <w:tcBorders>
              <w:top w:val="single" w:sz="4" w:space="0" w:color="auto"/>
              <w:left w:val="single" w:sz="4" w:space="0" w:color="auto"/>
              <w:bottom w:val="single" w:sz="4" w:space="0" w:color="auto"/>
              <w:right w:val="single" w:sz="4" w:space="0" w:color="auto"/>
            </w:tcBorders>
          </w:tcPr>
          <w:p w14:paraId="32E389D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2AD138"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A93753"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6F1DDDDB"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E292A10"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b/>
                <w:sz w:val="18"/>
                <w:lang w:eastAsia="ja-JP"/>
              </w:rPr>
              <w:t>PDU Session Resources To Be Released List</w:t>
            </w:r>
          </w:p>
        </w:tc>
        <w:tc>
          <w:tcPr>
            <w:tcW w:w="1080" w:type="dxa"/>
            <w:tcBorders>
              <w:top w:val="single" w:sz="4" w:space="0" w:color="auto"/>
              <w:left w:val="single" w:sz="4" w:space="0" w:color="auto"/>
              <w:bottom w:val="single" w:sz="4" w:space="0" w:color="auto"/>
              <w:right w:val="single" w:sz="4" w:space="0" w:color="auto"/>
            </w:tcBorders>
          </w:tcPr>
          <w:p w14:paraId="3C3F8C5E"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CF8C2F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5D8A1A" w14:textId="77777777" w:rsidR="00415076" w:rsidRPr="00415076" w:rsidRDefault="00415076" w:rsidP="00415076">
            <w:pPr>
              <w:overflowPunct w:val="0"/>
              <w:autoSpaceDE w:val="0"/>
              <w:autoSpaceDN w:val="0"/>
              <w:adjustRightInd w:val="0"/>
              <w:jc w:val="left"/>
              <w:rPr>
                <w:rFonts w:ascii="Arial" w:eastAsia="等线" w:hAnsi="Arial" w:cs="Arial"/>
                <w:snapToGrid w:val="0"/>
                <w:sz w:val="18"/>
              </w:rPr>
            </w:pPr>
          </w:p>
        </w:tc>
        <w:tc>
          <w:tcPr>
            <w:tcW w:w="1728" w:type="dxa"/>
            <w:tcBorders>
              <w:top w:val="single" w:sz="4" w:space="0" w:color="auto"/>
              <w:left w:val="single" w:sz="4" w:space="0" w:color="auto"/>
              <w:bottom w:val="single" w:sz="4" w:space="0" w:color="auto"/>
              <w:right w:val="single" w:sz="4" w:space="0" w:color="auto"/>
            </w:tcBorders>
          </w:tcPr>
          <w:p w14:paraId="0587DCCB"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82E06F3"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CD82C1"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lang w:eastAsia="ja-JP"/>
              </w:rPr>
              <w:t>ignore</w:t>
            </w:r>
          </w:p>
        </w:tc>
      </w:tr>
      <w:tr w:rsidR="00415076" w:rsidRPr="00415076" w14:paraId="6638EE09"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7D52027" w14:textId="77777777" w:rsidR="00415076" w:rsidRPr="00415076" w:rsidRDefault="00415076" w:rsidP="00415076">
            <w:pPr>
              <w:overflowPunct w:val="0"/>
              <w:autoSpaceDE w:val="0"/>
              <w:autoSpaceDN w:val="0"/>
              <w:adjustRightInd w:val="0"/>
              <w:ind w:left="113"/>
              <w:jc w:val="left"/>
              <w:rPr>
                <w:rFonts w:ascii="Arial" w:eastAsia="等线" w:hAnsi="Arial" w:cs="Arial"/>
                <w:sz w:val="18"/>
              </w:rPr>
            </w:pPr>
            <w:r w:rsidRPr="00415076">
              <w:rPr>
                <w:rFonts w:ascii="Arial" w:eastAsia="等线" w:hAnsi="Arial" w:cs="Arial"/>
                <w:b/>
                <w:bCs/>
                <w:sz w:val="18"/>
                <w:lang w:eastAsia="ja-JP"/>
              </w:rPr>
              <w:t>&gt;PDU Session Resources To Be Released Item</w:t>
            </w:r>
          </w:p>
        </w:tc>
        <w:tc>
          <w:tcPr>
            <w:tcW w:w="1080" w:type="dxa"/>
            <w:tcBorders>
              <w:top w:val="single" w:sz="4" w:space="0" w:color="auto"/>
              <w:left w:val="single" w:sz="4" w:space="0" w:color="auto"/>
              <w:bottom w:val="single" w:sz="4" w:space="0" w:color="auto"/>
              <w:right w:val="single" w:sz="4" w:space="0" w:color="auto"/>
            </w:tcBorders>
          </w:tcPr>
          <w:p w14:paraId="763F7346"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B362EF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1 .. &lt;maxnoof</w:t>
            </w:r>
            <w:r w:rsidRPr="00415076">
              <w:rPr>
                <w:rFonts w:ascii="Arial" w:eastAsia="等线" w:hAnsi="Arial" w:cs="Arial"/>
                <w:i/>
                <w:sz w:val="18"/>
              </w:rPr>
              <w:t>PDUSessions</w:t>
            </w:r>
            <w:r w:rsidRPr="00415076">
              <w:rPr>
                <w:rFonts w:ascii="Arial" w:eastAsia="等线"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B5120C" w14:textId="77777777" w:rsidR="00415076" w:rsidRPr="00415076" w:rsidRDefault="00415076" w:rsidP="00415076">
            <w:pPr>
              <w:overflowPunct w:val="0"/>
              <w:autoSpaceDE w:val="0"/>
              <w:autoSpaceDN w:val="0"/>
              <w:adjustRightInd w:val="0"/>
              <w:jc w:val="left"/>
              <w:rPr>
                <w:rFonts w:ascii="Arial" w:eastAsia="等线" w:hAnsi="Arial" w:cs="Arial"/>
                <w:snapToGrid w:val="0"/>
                <w:sz w:val="18"/>
              </w:rPr>
            </w:pPr>
          </w:p>
        </w:tc>
        <w:tc>
          <w:tcPr>
            <w:tcW w:w="1728" w:type="dxa"/>
            <w:tcBorders>
              <w:top w:val="single" w:sz="4" w:space="0" w:color="auto"/>
              <w:left w:val="single" w:sz="4" w:space="0" w:color="auto"/>
              <w:bottom w:val="single" w:sz="4" w:space="0" w:color="auto"/>
              <w:right w:val="single" w:sz="4" w:space="0" w:color="auto"/>
            </w:tcBorders>
          </w:tcPr>
          <w:p w14:paraId="05823F7D"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0CA4BD0"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CB6D9D"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4F4523E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3110AC7B"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&gt;PDU sessions to be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67B5C30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079CF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1C8246" w14:textId="77777777" w:rsidR="00415076" w:rsidRPr="00415076" w:rsidRDefault="00415076" w:rsidP="00415076">
            <w:pPr>
              <w:overflowPunct w:val="0"/>
              <w:autoSpaceDE w:val="0"/>
              <w:autoSpaceDN w:val="0"/>
              <w:adjustRightInd w:val="0"/>
              <w:jc w:val="left"/>
              <w:rPr>
                <w:rFonts w:ascii="Arial" w:eastAsia="等线" w:hAnsi="Arial" w:cs="Arial"/>
                <w:sz w:val="18"/>
                <w:lang w:val="sv-SE"/>
              </w:rPr>
            </w:pPr>
            <w:r w:rsidRPr="00415076">
              <w:rPr>
                <w:rFonts w:ascii="Arial" w:eastAsia="等线" w:hAnsi="Arial" w:cs="Arial"/>
                <w:sz w:val="18"/>
                <w:lang w:val="sv-SE"/>
              </w:rPr>
              <w:t>PDU session List with data forwarding request info</w:t>
            </w:r>
          </w:p>
          <w:p w14:paraId="5EBE7E29" w14:textId="77777777" w:rsidR="00415076" w:rsidRPr="00415076" w:rsidRDefault="00415076" w:rsidP="00415076">
            <w:pPr>
              <w:overflowPunct w:val="0"/>
              <w:autoSpaceDE w:val="0"/>
              <w:autoSpaceDN w:val="0"/>
              <w:adjustRightInd w:val="0"/>
              <w:jc w:val="left"/>
              <w:rPr>
                <w:rFonts w:ascii="Arial" w:eastAsia="等线" w:hAnsi="Arial" w:cs="Arial"/>
                <w:sz w:val="18"/>
                <w:lang w:val="en-GB" w:eastAsia="ja-JP"/>
              </w:rPr>
            </w:pPr>
            <w:r w:rsidRPr="00415076">
              <w:rPr>
                <w:rFonts w:ascii="Arial" w:eastAsia="等线" w:hAnsi="Arial" w:cs="Arial"/>
                <w:sz w:val="18"/>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4CFAD6B7"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0C12EE"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3F163E"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319AEE01"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A8078BE"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&gt;PDU sessions to be released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1DA4E09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4923AC"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EA725F" w14:textId="77777777" w:rsidR="00415076" w:rsidRPr="00415076" w:rsidRDefault="00415076" w:rsidP="00415076">
            <w:pPr>
              <w:overflowPunct w:val="0"/>
              <w:autoSpaceDE w:val="0"/>
              <w:autoSpaceDN w:val="0"/>
              <w:adjustRightInd w:val="0"/>
              <w:jc w:val="left"/>
              <w:rPr>
                <w:rFonts w:ascii="Arial" w:eastAsia="等线" w:hAnsi="Arial" w:cs="Arial"/>
                <w:sz w:val="18"/>
                <w:lang w:val="sv-SE"/>
              </w:rPr>
            </w:pPr>
            <w:r w:rsidRPr="00415076">
              <w:rPr>
                <w:rFonts w:ascii="Arial" w:eastAsia="等线" w:hAnsi="Arial" w:cs="Arial"/>
                <w:sz w:val="18"/>
                <w:lang w:val="sv-SE"/>
              </w:rPr>
              <w:t>PDU session List with Cause</w:t>
            </w:r>
          </w:p>
          <w:p w14:paraId="6E328E23" w14:textId="77777777" w:rsidR="00415076" w:rsidRPr="00415076" w:rsidRDefault="00415076" w:rsidP="00415076">
            <w:pPr>
              <w:overflowPunct w:val="0"/>
              <w:autoSpaceDE w:val="0"/>
              <w:autoSpaceDN w:val="0"/>
              <w:adjustRightInd w:val="0"/>
              <w:jc w:val="left"/>
              <w:rPr>
                <w:rFonts w:ascii="Arial" w:eastAsia="等线" w:hAnsi="Arial" w:cs="Arial"/>
                <w:sz w:val="18"/>
                <w:lang w:val="en-GB" w:eastAsia="ja-JP"/>
              </w:rPr>
            </w:pPr>
            <w:r w:rsidRPr="00415076">
              <w:rPr>
                <w:rFonts w:ascii="Arial" w:eastAsia="等线" w:hAnsi="Arial" w:cs="Arial"/>
                <w:sz w:val="18"/>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2483B693"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BFFE191"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D7268"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1406F26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1FA95742" w14:textId="77777777" w:rsidR="00415076" w:rsidRPr="00415076" w:rsidRDefault="00415076" w:rsidP="00415076">
            <w:pPr>
              <w:overflowPunct w:val="0"/>
              <w:autoSpaceDE w:val="0"/>
              <w:autoSpaceDN w:val="0"/>
              <w:adjustRightInd w:val="0"/>
              <w:jc w:val="left"/>
              <w:rPr>
                <w:rFonts w:ascii="Arial" w:eastAsia="等线" w:hAnsi="Arial" w:cs="Arial"/>
                <w:bCs/>
                <w:sz w:val="18"/>
                <w:lang w:eastAsia="ja-JP"/>
              </w:rPr>
            </w:pPr>
            <w:r w:rsidRPr="00415076">
              <w:rPr>
                <w:rFonts w:ascii="Arial" w:eastAsia="等线" w:hAnsi="Arial" w:cs="Arial"/>
                <w:sz w:val="18"/>
              </w:rPr>
              <w:t>S-NG-RAN node to M-NG-RAN node</w:t>
            </w:r>
            <w:r w:rsidRPr="00415076">
              <w:rPr>
                <w:rFonts w:ascii="Arial" w:eastAsia="等线" w:hAnsi="Arial" w:cs="Arial"/>
                <w:sz w:val="18"/>
                <w:lang w:eastAsia="ja-JP"/>
              </w:rPr>
              <w:t xml:space="preserve"> </w:t>
            </w:r>
            <w:r w:rsidRPr="00415076">
              <w:rPr>
                <w:rFonts w:ascii="Arial" w:eastAsia="等线" w:hAnsi="Arial" w:cs="Arial"/>
                <w:sz w:val="18"/>
              </w:rPr>
              <w:t>Container</w:t>
            </w:r>
          </w:p>
        </w:tc>
        <w:tc>
          <w:tcPr>
            <w:tcW w:w="1080" w:type="dxa"/>
            <w:tcBorders>
              <w:top w:val="single" w:sz="4" w:space="0" w:color="auto"/>
              <w:left w:val="single" w:sz="4" w:space="0" w:color="auto"/>
              <w:bottom w:val="single" w:sz="4" w:space="0" w:color="auto"/>
              <w:right w:val="single" w:sz="4" w:space="0" w:color="auto"/>
            </w:tcBorders>
            <w:hideMark/>
          </w:tcPr>
          <w:p w14:paraId="3E854FF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59EADC"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93C6DF"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74147C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 xml:space="preserve">Includes the </w:t>
            </w:r>
            <w:r w:rsidRPr="00415076">
              <w:rPr>
                <w:rFonts w:ascii="Arial" w:eastAsia="等线" w:hAnsi="Arial" w:cs="Arial"/>
                <w:i/>
                <w:sz w:val="18"/>
                <w:lang w:eastAsia="ja-JP"/>
              </w:rPr>
              <w:t>CG-Config</w:t>
            </w:r>
            <w:r w:rsidRPr="00415076">
              <w:rPr>
                <w:rFonts w:ascii="Arial" w:eastAsia="等线" w:hAnsi="Arial" w:cs="Arial"/>
                <w:sz w:val="18"/>
                <w:lang w:eastAsia="ja-JP"/>
              </w:rPr>
              <w:t xml:space="preserve"> message </w:t>
            </w:r>
            <w:r w:rsidRPr="00415076">
              <w:rPr>
                <w:rFonts w:ascii="Arial" w:eastAsia="等线" w:hAnsi="Arial" w:cs="Arial"/>
                <w:sz w:val="18"/>
              </w:rPr>
              <w:t xml:space="preserve">or the </w:t>
            </w:r>
            <w:r w:rsidRPr="00415076">
              <w:rPr>
                <w:rFonts w:ascii="Arial" w:eastAsia="等线" w:hAnsi="Arial" w:cs="Arial"/>
                <w:i/>
                <w:iCs/>
                <w:sz w:val="18"/>
              </w:rPr>
              <w:t>CG-</w:t>
            </w:r>
            <w:r w:rsidRPr="00415076">
              <w:rPr>
                <w:rFonts w:ascii="Arial" w:eastAsia="等线" w:hAnsi="Arial" w:cs="Arial"/>
                <w:i/>
                <w:iCs/>
                <w:sz w:val="18"/>
              </w:rPr>
              <w:lastRenderedPageBreak/>
              <w:t>CandidateList</w:t>
            </w:r>
            <w:r w:rsidRPr="00415076">
              <w:rPr>
                <w:rFonts w:ascii="Arial" w:eastAsia="等线" w:hAnsi="Arial" w:cs="Arial"/>
                <w:sz w:val="18"/>
              </w:rPr>
              <w:t xml:space="preserve"> message</w:t>
            </w:r>
            <w:r w:rsidRPr="00415076">
              <w:rPr>
                <w:rFonts w:ascii="Arial" w:eastAsia="等线" w:hAnsi="Arial" w:cs="Arial"/>
                <w:sz w:val="18"/>
                <w:lang w:eastAsia="ja-JP"/>
              </w:rPr>
              <w:t xml:space="preserv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5E6AA2C9"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BF3D389"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3C39BC20"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98F409F"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Spare DRB IDs</w:t>
            </w:r>
          </w:p>
        </w:tc>
        <w:tc>
          <w:tcPr>
            <w:tcW w:w="1080" w:type="dxa"/>
            <w:tcBorders>
              <w:top w:val="single" w:sz="4" w:space="0" w:color="auto"/>
              <w:left w:val="single" w:sz="4" w:space="0" w:color="auto"/>
              <w:bottom w:val="single" w:sz="4" w:space="0" w:color="auto"/>
              <w:right w:val="single" w:sz="4" w:space="0" w:color="auto"/>
            </w:tcBorders>
            <w:hideMark/>
          </w:tcPr>
          <w:p w14:paraId="37AF0BB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618AA1"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1014D6"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DRB List</w:t>
            </w:r>
          </w:p>
          <w:p w14:paraId="51FC211F"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9.2.1.29</w:t>
            </w:r>
          </w:p>
        </w:tc>
        <w:tc>
          <w:tcPr>
            <w:tcW w:w="1728" w:type="dxa"/>
            <w:tcBorders>
              <w:top w:val="single" w:sz="4" w:space="0" w:color="auto"/>
              <w:left w:val="single" w:sz="4" w:space="0" w:color="auto"/>
              <w:bottom w:val="single" w:sz="4" w:space="0" w:color="auto"/>
              <w:right w:val="single" w:sz="4" w:space="0" w:color="auto"/>
            </w:tcBorders>
            <w:hideMark/>
          </w:tcPr>
          <w:p w14:paraId="508F71C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Indicates the list of unnecessary DRB IDs that had been used by the S-NG-RAN node.</w:t>
            </w:r>
          </w:p>
        </w:tc>
        <w:tc>
          <w:tcPr>
            <w:tcW w:w="1080" w:type="dxa"/>
            <w:tcBorders>
              <w:top w:val="single" w:sz="4" w:space="0" w:color="auto"/>
              <w:left w:val="single" w:sz="4" w:space="0" w:color="auto"/>
              <w:bottom w:val="single" w:sz="4" w:space="0" w:color="auto"/>
              <w:right w:val="single" w:sz="4" w:space="0" w:color="auto"/>
            </w:tcBorders>
            <w:hideMark/>
          </w:tcPr>
          <w:p w14:paraId="2A0C14F7"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8D1A61"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43604412"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0DF2FD02"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Required Number of DRB IDs</w:t>
            </w:r>
          </w:p>
        </w:tc>
        <w:tc>
          <w:tcPr>
            <w:tcW w:w="1080" w:type="dxa"/>
            <w:tcBorders>
              <w:top w:val="single" w:sz="4" w:space="0" w:color="auto"/>
              <w:left w:val="single" w:sz="4" w:space="0" w:color="auto"/>
              <w:bottom w:val="single" w:sz="4" w:space="0" w:color="auto"/>
              <w:right w:val="single" w:sz="4" w:space="0" w:color="auto"/>
            </w:tcBorders>
            <w:hideMark/>
          </w:tcPr>
          <w:p w14:paraId="3DE0DFFD"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DB177"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8E2A26"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Number of DRBs</w:t>
            </w:r>
          </w:p>
          <w:p w14:paraId="51F3E0D3"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9.2.3.78</w:t>
            </w:r>
          </w:p>
        </w:tc>
        <w:tc>
          <w:tcPr>
            <w:tcW w:w="1728" w:type="dxa"/>
            <w:tcBorders>
              <w:top w:val="single" w:sz="4" w:space="0" w:color="auto"/>
              <w:left w:val="single" w:sz="4" w:space="0" w:color="auto"/>
              <w:bottom w:val="single" w:sz="4" w:space="0" w:color="auto"/>
              <w:right w:val="single" w:sz="4" w:space="0" w:color="auto"/>
            </w:tcBorders>
            <w:hideMark/>
          </w:tcPr>
          <w:p w14:paraId="1404E39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Indicates the number of DRB IDs that the S-NG-RAN node requests more.</w:t>
            </w:r>
          </w:p>
        </w:tc>
        <w:tc>
          <w:tcPr>
            <w:tcW w:w="1080" w:type="dxa"/>
            <w:tcBorders>
              <w:top w:val="single" w:sz="4" w:space="0" w:color="auto"/>
              <w:left w:val="single" w:sz="4" w:space="0" w:color="auto"/>
              <w:bottom w:val="single" w:sz="4" w:space="0" w:color="auto"/>
              <w:right w:val="single" w:sz="4" w:space="0" w:color="auto"/>
            </w:tcBorders>
            <w:hideMark/>
          </w:tcPr>
          <w:p w14:paraId="1A9B984F"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2EC59F"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2979E78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F20422D"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739797C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A7A36A"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34CA6F"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Target Cell Global ID</w:t>
            </w:r>
          </w:p>
          <w:p w14:paraId="3746F59E"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z w:val="18"/>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38497A7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75EB75A0"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0C71E2"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6D7C5D53"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44B5277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74B8349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9C619FC"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DFBB1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9.2.2.33</w:t>
            </w:r>
          </w:p>
        </w:tc>
        <w:tc>
          <w:tcPr>
            <w:tcW w:w="1728" w:type="dxa"/>
            <w:tcBorders>
              <w:top w:val="single" w:sz="4" w:space="0" w:color="auto"/>
              <w:left w:val="single" w:sz="4" w:space="0" w:color="auto"/>
              <w:bottom w:val="single" w:sz="4" w:space="0" w:color="auto"/>
              <w:right w:val="single" w:sz="4" w:space="0" w:color="auto"/>
            </w:tcBorders>
            <w:hideMark/>
          </w:tcPr>
          <w:p w14:paraId="6518C2A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01EFAEED"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316670E"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rPr>
              <w:t>ignore</w:t>
            </w:r>
          </w:p>
        </w:tc>
      </w:tr>
      <w:tr w:rsidR="00415076" w:rsidRPr="00415076" w14:paraId="4EE0BFA4"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71536C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63E46E33"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D6493E9"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8B3560"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9.2.3.72</w:t>
            </w:r>
          </w:p>
        </w:tc>
        <w:tc>
          <w:tcPr>
            <w:tcW w:w="1728" w:type="dxa"/>
            <w:tcBorders>
              <w:top w:val="single" w:sz="4" w:space="0" w:color="auto"/>
              <w:left w:val="single" w:sz="4" w:space="0" w:color="auto"/>
              <w:bottom w:val="single" w:sz="4" w:space="0" w:color="auto"/>
              <w:right w:val="single" w:sz="4" w:space="0" w:color="auto"/>
            </w:tcBorders>
          </w:tcPr>
          <w:p w14:paraId="458B74A6"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206D6CE"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B6B4FCA"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reject</w:t>
            </w:r>
          </w:p>
        </w:tc>
      </w:tr>
      <w:tr w:rsidR="00415076" w:rsidRPr="00415076" w14:paraId="1DA1746A"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1F24C67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SCG Indicator</w:t>
            </w:r>
          </w:p>
        </w:tc>
        <w:tc>
          <w:tcPr>
            <w:tcW w:w="1080" w:type="dxa"/>
            <w:tcBorders>
              <w:top w:val="single" w:sz="4" w:space="0" w:color="auto"/>
              <w:left w:val="single" w:sz="4" w:space="0" w:color="auto"/>
              <w:bottom w:val="single" w:sz="4" w:space="0" w:color="auto"/>
              <w:right w:val="single" w:sz="4" w:space="0" w:color="auto"/>
            </w:tcBorders>
            <w:hideMark/>
          </w:tcPr>
          <w:p w14:paraId="60DE1BBE"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3DB2C6D"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443AB9"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ENUMERATED(released,...)</w:t>
            </w:r>
          </w:p>
        </w:tc>
        <w:tc>
          <w:tcPr>
            <w:tcW w:w="1728" w:type="dxa"/>
            <w:tcBorders>
              <w:top w:val="single" w:sz="4" w:space="0" w:color="auto"/>
              <w:left w:val="single" w:sz="4" w:space="0" w:color="auto"/>
              <w:bottom w:val="single" w:sz="4" w:space="0" w:color="auto"/>
              <w:right w:val="single" w:sz="4" w:space="0" w:color="auto"/>
            </w:tcBorders>
          </w:tcPr>
          <w:p w14:paraId="368D9EFA"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218B981"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9917E27"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366C2797"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5FBBC9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w:t>
            </w:r>
            <w:r w:rsidRPr="00415076">
              <w:rPr>
                <w:rFonts w:ascii="Arial" w:eastAsia="等线" w:hAnsi="Arial" w:cs="Arial"/>
                <w:sz w:val="18"/>
              </w:rPr>
              <w:t>CG</w:t>
            </w:r>
            <w:r w:rsidRPr="00415076">
              <w:rPr>
                <w:rFonts w:ascii="Arial" w:eastAsia="等线" w:hAnsi="Arial" w:cs="Arial"/>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357F65B1"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36D19E7"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87B49F"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9.2.3.151</w:t>
            </w:r>
          </w:p>
        </w:tc>
        <w:tc>
          <w:tcPr>
            <w:tcW w:w="1728" w:type="dxa"/>
            <w:tcBorders>
              <w:top w:val="single" w:sz="4" w:space="0" w:color="auto"/>
              <w:left w:val="single" w:sz="4" w:space="0" w:color="auto"/>
              <w:bottom w:val="single" w:sz="4" w:space="0" w:color="auto"/>
              <w:right w:val="single" w:sz="4" w:space="0" w:color="auto"/>
            </w:tcBorders>
          </w:tcPr>
          <w:p w14:paraId="6028FB6C"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F4238E6"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8DA127"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30E84CEB"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E379E3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SCG Activation Request</w:t>
            </w:r>
          </w:p>
        </w:tc>
        <w:tc>
          <w:tcPr>
            <w:tcW w:w="1080" w:type="dxa"/>
            <w:tcBorders>
              <w:top w:val="single" w:sz="4" w:space="0" w:color="auto"/>
              <w:left w:val="single" w:sz="4" w:space="0" w:color="auto"/>
              <w:bottom w:val="single" w:sz="4" w:space="0" w:color="auto"/>
              <w:right w:val="single" w:sz="4" w:space="0" w:color="auto"/>
            </w:tcBorders>
            <w:hideMark/>
          </w:tcPr>
          <w:p w14:paraId="66BCFC44"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B26B2B6" w14:textId="77777777" w:rsidR="00415076" w:rsidRPr="00415076" w:rsidRDefault="00415076" w:rsidP="00415076">
            <w:pPr>
              <w:overflowPunct w:val="0"/>
              <w:autoSpaceDE w:val="0"/>
              <w:autoSpaceDN w:val="0"/>
              <w:adjustRightInd w:val="0"/>
              <w:jc w:val="left"/>
              <w:rPr>
                <w:rFonts w:ascii="Arial" w:eastAsia="等线" w:hAnsi="Arial" w:cs="Arial"/>
                <w:i/>
                <w:sz w:val="18"/>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A2F38B"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9.2.3.154</w:t>
            </w:r>
          </w:p>
        </w:tc>
        <w:tc>
          <w:tcPr>
            <w:tcW w:w="1728" w:type="dxa"/>
            <w:tcBorders>
              <w:top w:val="single" w:sz="4" w:space="0" w:color="auto"/>
              <w:left w:val="single" w:sz="4" w:space="0" w:color="auto"/>
              <w:bottom w:val="single" w:sz="4" w:space="0" w:color="auto"/>
              <w:right w:val="single" w:sz="4" w:space="0" w:color="auto"/>
            </w:tcBorders>
          </w:tcPr>
          <w:p w14:paraId="0465E60E" w14:textId="77777777" w:rsidR="00415076" w:rsidRPr="00415076" w:rsidRDefault="00415076" w:rsidP="00415076">
            <w:pPr>
              <w:overflowPunct w:val="0"/>
              <w:autoSpaceDE w:val="0"/>
              <w:autoSpaceDN w:val="0"/>
              <w:adjustRightInd w:val="0"/>
              <w:jc w:val="left"/>
              <w:rPr>
                <w:rFonts w:ascii="Arial" w:eastAsia="等线" w:hAnsi="Arial" w:cs="Arial"/>
                <w:sz w:val="18"/>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37504C"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91049B3"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2D537E22"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ADB94A2" w14:textId="77777777" w:rsidR="00415076" w:rsidRPr="00415076" w:rsidRDefault="00415076" w:rsidP="00415076">
            <w:pPr>
              <w:overflowPunct w:val="0"/>
              <w:autoSpaceDE w:val="0"/>
              <w:autoSpaceDN w:val="0"/>
              <w:adjustRightInd w:val="0"/>
              <w:jc w:val="left"/>
              <w:rPr>
                <w:rFonts w:ascii="Arial" w:eastAsia="等线" w:hAnsi="Arial" w:cs="Arial"/>
                <w:b/>
                <w:bCs/>
                <w:sz w:val="18"/>
                <w:lang w:val="en-GB" w:eastAsia="ko-KR"/>
              </w:rPr>
            </w:pPr>
            <w:r w:rsidRPr="00415076">
              <w:rPr>
                <w:rFonts w:ascii="Arial" w:eastAsia="等线" w:hAnsi="Arial" w:cs="Arial"/>
                <w:b/>
                <w:bCs/>
                <w:sz w:val="18"/>
                <w:lang w:eastAsia="ja-JP"/>
              </w:rPr>
              <w:t>CPAC Information Required</w:t>
            </w:r>
          </w:p>
        </w:tc>
        <w:tc>
          <w:tcPr>
            <w:tcW w:w="1080" w:type="dxa"/>
            <w:tcBorders>
              <w:top w:val="single" w:sz="4" w:space="0" w:color="auto"/>
              <w:left w:val="single" w:sz="4" w:space="0" w:color="auto"/>
              <w:bottom w:val="single" w:sz="4" w:space="0" w:color="auto"/>
              <w:right w:val="single" w:sz="4" w:space="0" w:color="auto"/>
            </w:tcBorders>
            <w:hideMark/>
          </w:tcPr>
          <w:p w14:paraId="34E1ECB5"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42BE22"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50B26"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040980C2"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7B9D3EAE"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A7A9FDB"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54BA0719"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71AB591" w14:textId="77777777" w:rsidR="00415076" w:rsidRPr="00415076" w:rsidRDefault="00415076" w:rsidP="00415076">
            <w:pPr>
              <w:overflowPunct w:val="0"/>
              <w:autoSpaceDE w:val="0"/>
              <w:autoSpaceDN w:val="0"/>
              <w:adjustRightInd w:val="0"/>
              <w:ind w:left="113"/>
              <w:jc w:val="left"/>
              <w:rPr>
                <w:rFonts w:ascii="Arial" w:eastAsia="等线" w:hAnsi="Arial" w:cs="Arial"/>
                <w:b/>
                <w:bCs/>
                <w:sz w:val="18"/>
                <w:lang w:eastAsia="ko-KR"/>
              </w:rPr>
            </w:pPr>
            <w:r w:rsidRPr="00415076">
              <w:rPr>
                <w:rFonts w:ascii="Arial" w:eastAsia="等线" w:hAnsi="Arial" w:cs="Arial"/>
                <w:b/>
                <w:bCs/>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56B465FF"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1B9DE3F"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r w:rsidRPr="00415076">
              <w:rPr>
                <w:rFonts w:ascii="Arial" w:eastAsia="等线"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2900555"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5A295DAD"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Indicates the full list of candidate PSCells prepared at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7FFBA0D7"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5666FE"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507DD855"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FAF286A" w14:textId="77777777" w:rsidR="00415076" w:rsidRPr="00415076" w:rsidRDefault="00415076" w:rsidP="00415076">
            <w:pPr>
              <w:overflowPunct w:val="0"/>
              <w:autoSpaceDE w:val="0"/>
              <w:autoSpaceDN w:val="0"/>
              <w:adjustRightInd w:val="0"/>
              <w:ind w:left="227"/>
              <w:jc w:val="left"/>
              <w:rPr>
                <w:rFonts w:ascii="Arial" w:eastAsia="等线" w:hAnsi="Arial" w:cs="Arial"/>
                <w:b/>
                <w:bCs/>
                <w:sz w:val="18"/>
                <w:lang w:eastAsia="ko-KR"/>
              </w:rPr>
            </w:pPr>
            <w:r w:rsidRPr="00415076">
              <w:rPr>
                <w:rFonts w:ascii="Arial" w:eastAsia="等线" w:hAnsi="Arial" w:cs="Arial"/>
                <w:b/>
                <w:bCs/>
                <w:sz w:val="18"/>
                <w:lang w:eastAsia="ja-JP"/>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7DAE5EA5"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571CEC3"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r w:rsidRPr="00415076">
              <w:rPr>
                <w:rFonts w:ascii="Arial" w:eastAsia="等线" w:hAnsi="Arial" w:cs="Arial"/>
                <w:i/>
                <w:sz w:val="18"/>
                <w:lang w:eastAsia="ja-JP"/>
              </w:rPr>
              <w:t>1 .. &lt;maxnoof</w:t>
            </w:r>
            <w:r w:rsidRPr="00415076">
              <w:rPr>
                <w:rFonts w:ascii="Arial" w:eastAsia="等线" w:hAnsi="Arial" w:cs="Arial"/>
                <w:i/>
                <w:sz w:val="18"/>
                <w:lang w:eastAsia="ja-JP"/>
              </w:rPr>
              <w:lastRenderedPageBreak/>
              <w:t>PSCellCandidate&gt;</w:t>
            </w:r>
          </w:p>
        </w:tc>
        <w:tc>
          <w:tcPr>
            <w:tcW w:w="1512" w:type="dxa"/>
            <w:tcBorders>
              <w:top w:val="single" w:sz="4" w:space="0" w:color="auto"/>
              <w:left w:val="single" w:sz="4" w:space="0" w:color="auto"/>
              <w:bottom w:val="single" w:sz="4" w:space="0" w:color="auto"/>
              <w:right w:val="single" w:sz="4" w:space="0" w:color="auto"/>
            </w:tcBorders>
          </w:tcPr>
          <w:p w14:paraId="1A15DB32"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386C429"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203F2B"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45281"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7CEF24D5"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06E11AEF" w14:textId="77777777" w:rsidR="00415076" w:rsidRPr="00415076" w:rsidRDefault="00415076" w:rsidP="00415076">
            <w:pPr>
              <w:overflowPunct w:val="0"/>
              <w:autoSpaceDE w:val="0"/>
              <w:autoSpaceDN w:val="0"/>
              <w:adjustRightInd w:val="0"/>
              <w:ind w:left="340"/>
              <w:jc w:val="left"/>
              <w:rPr>
                <w:rFonts w:ascii="Arial" w:eastAsia="等线" w:hAnsi="Arial" w:cs="Arial"/>
                <w:sz w:val="18"/>
                <w:lang w:eastAsia="ko-KR"/>
              </w:rPr>
            </w:pPr>
            <w:r w:rsidRPr="00415076">
              <w:rPr>
                <w:rFonts w:ascii="Arial" w:eastAsia="等线" w:hAnsi="Arial" w:cs="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hideMark/>
          </w:tcPr>
          <w:p w14:paraId="04D30570"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E845F86"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51563F"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76667C0F"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B24F19"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915177"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164CA528"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D65011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hideMark/>
          </w:tcPr>
          <w:p w14:paraId="26E7464B"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805FA0"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E12F5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4DE177D1"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DBE5FA5"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682B29"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2C5A8D" w:rsidRPr="009348E1" w14:paraId="7FB0476C" w14:textId="77777777" w:rsidTr="008B2317">
        <w:trPr>
          <w:ins w:id="198" w:author="Samsung" w:date="2023-10-30T17:56:00Z"/>
        </w:trPr>
        <w:tc>
          <w:tcPr>
            <w:tcW w:w="2160" w:type="dxa"/>
            <w:tcBorders>
              <w:top w:val="single" w:sz="4" w:space="0" w:color="auto"/>
              <w:left w:val="single" w:sz="4" w:space="0" w:color="auto"/>
              <w:bottom w:val="single" w:sz="4" w:space="0" w:color="auto"/>
              <w:right w:val="single" w:sz="4" w:space="0" w:color="auto"/>
            </w:tcBorders>
          </w:tcPr>
          <w:p w14:paraId="42A6360A" w14:textId="77777777" w:rsidR="002C5A8D" w:rsidRPr="009348E1" w:rsidRDefault="002C5A8D" w:rsidP="008B2317">
            <w:pPr>
              <w:overflowPunct w:val="0"/>
              <w:autoSpaceDE w:val="0"/>
              <w:autoSpaceDN w:val="0"/>
              <w:adjustRightInd w:val="0"/>
              <w:jc w:val="left"/>
              <w:rPr>
                <w:ins w:id="199" w:author="Samsung" w:date="2023-10-30T17:56:00Z"/>
                <w:rFonts w:ascii="Arial" w:eastAsia="等线" w:hAnsi="Arial" w:cs="Arial"/>
                <w:sz w:val="18"/>
                <w:lang w:eastAsia="ja-JP"/>
              </w:rPr>
            </w:pPr>
            <w:ins w:id="200" w:author="Samsung" w:date="2023-10-30T17:56:00Z">
              <w:r w:rsidRPr="0017763E">
                <w:rPr>
                  <w:rFonts w:ascii="Arial" w:eastAsia="宋体" w:hAnsi="Arial" w:cs="Arial"/>
                  <w:kern w:val="0"/>
                  <w:sz w:val="18"/>
                  <w:szCs w:val="18"/>
                  <w:lang w:val="en-GB" w:eastAsia="en-US"/>
                </w:rPr>
                <w:t>SPR Assistant Information</w:t>
              </w:r>
            </w:ins>
          </w:p>
        </w:tc>
        <w:tc>
          <w:tcPr>
            <w:tcW w:w="1080" w:type="dxa"/>
            <w:tcBorders>
              <w:top w:val="single" w:sz="4" w:space="0" w:color="auto"/>
              <w:left w:val="single" w:sz="4" w:space="0" w:color="auto"/>
              <w:bottom w:val="single" w:sz="4" w:space="0" w:color="auto"/>
              <w:right w:val="single" w:sz="4" w:space="0" w:color="auto"/>
            </w:tcBorders>
          </w:tcPr>
          <w:p w14:paraId="7D7401F5" w14:textId="77777777" w:rsidR="002C5A8D" w:rsidRPr="009348E1" w:rsidRDefault="002C5A8D" w:rsidP="008B2317">
            <w:pPr>
              <w:overflowPunct w:val="0"/>
              <w:autoSpaceDE w:val="0"/>
              <w:autoSpaceDN w:val="0"/>
              <w:adjustRightInd w:val="0"/>
              <w:jc w:val="left"/>
              <w:rPr>
                <w:ins w:id="201" w:author="Samsung" w:date="2023-10-30T17:56:00Z"/>
                <w:rFonts w:ascii="Arial" w:eastAsia="等线" w:hAnsi="Arial" w:cs="Arial"/>
                <w:sz w:val="18"/>
                <w:lang w:eastAsia="ja-JP"/>
              </w:rPr>
            </w:pPr>
            <w:ins w:id="202" w:author="Samsung" w:date="2023-10-30T17:56:00Z">
              <w:r w:rsidRPr="009348E1">
                <w:rPr>
                  <w:rFonts w:ascii="Arial" w:eastAsia="宋体" w:hAnsi="Arial" w:cs="Arial"/>
                  <w:kern w:val="0"/>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7C1C85" w14:textId="77777777" w:rsidR="002C5A8D" w:rsidRPr="009348E1" w:rsidRDefault="002C5A8D" w:rsidP="008B2317">
            <w:pPr>
              <w:overflowPunct w:val="0"/>
              <w:autoSpaceDE w:val="0"/>
              <w:autoSpaceDN w:val="0"/>
              <w:adjustRightInd w:val="0"/>
              <w:jc w:val="left"/>
              <w:rPr>
                <w:ins w:id="203" w:author="Samsung" w:date="2023-10-30T17:56:00Z"/>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5F18B8" w14:textId="77777777" w:rsidR="002C5A8D" w:rsidRPr="009348E1" w:rsidRDefault="002C5A8D" w:rsidP="008B2317">
            <w:pPr>
              <w:overflowPunct w:val="0"/>
              <w:autoSpaceDE w:val="0"/>
              <w:autoSpaceDN w:val="0"/>
              <w:adjustRightInd w:val="0"/>
              <w:jc w:val="left"/>
              <w:rPr>
                <w:ins w:id="204" w:author="Samsung" w:date="2023-10-30T17:56:00Z"/>
                <w:rFonts w:ascii="Arial" w:eastAsia="等线" w:hAnsi="Arial" w:cs="Arial"/>
                <w:sz w:val="18"/>
              </w:rPr>
            </w:pPr>
            <w:ins w:id="205" w:author="Samsung" w:date="2023-10-30T17:56:00Z">
              <w:r>
                <w:rPr>
                  <w:rFonts w:ascii="Arial" w:eastAsia="等线" w:hAnsi="Arial" w:cs="Arial"/>
                  <w:sz w:val="18"/>
                  <w:lang w:eastAsia="ja-JP"/>
                </w:rPr>
                <w:t>9.2.3.xx</w:t>
              </w:r>
            </w:ins>
          </w:p>
        </w:tc>
        <w:tc>
          <w:tcPr>
            <w:tcW w:w="1728" w:type="dxa"/>
            <w:tcBorders>
              <w:top w:val="single" w:sz="4" w:space="0" w:color="auto"/>
              <w:left w:val="single" w:sz="4" w:space="0" w:color="auto"/>
              <w:bottom w:val="single" w:sz="4" w:space="0" w:color="auto"/>
              <w:right w:val="single" w:sz="4" w:space="0" w:color="auto"/>
            </w:tcBorders>
          </w:tcPr>
          <w:p w14:paraId="55443517" w14:textId="77777777" w:rsidR="002C5A8D" w:rsidRPr="009348E1" w:rsidRDefault="002C5A8D" w:rsidP="008B2317">
            <w:pPr>
              <w:overflowPunct w:val="0"/>
              <w:autoSpaceDE w:val="0"/>
              <w:autoSpaceDN w:val="0"/>
              <w:adjustRightInd w:val="0"/>
              <w:jc w:val="left"/>
              <w:rPr>
                <w:ins w:id="206" w:author="Samsung" w:date="2023-10-30T17:56:00Z"/>
                <w:rFonts w:ascii="Arial" w:eastAsia="等线" w:hAnsi="Arial" w:cs="Arial"/>
                <w:sz w:val="18"/>
                <w:szCs w:val="18"/>
                <w:lang w:eastAsia="ja-JP"/>
              </w:rPr>
            </w:pPr>
            <w:ins w:id="207" w:author="Samsung" w:date="2023-10-30T17:56:00Z">
              <w:r>
                <w:rPr>
                  <w:rFonts w:ascii="Arial" w:eastAsia="等线" w:hAnsi="Arial" w:cs="Arial"/>
                  <w:sz w:val="18"/>
                </w:rPr>
                <w:t xml:space="preserve">Assistance information from the </w:t>
              </w:r>
              <w:r w:rsidRPr="00F4682E">
                <w:rPr>
                  <w:rFonts w:ascii="Arial" w:eastAsia="等线" w:hAnsi="Arial" w:cs="Arial"/>
                  <w:sz w:val="18"/>
                </w:rPr>
                <w:t>S-NG-RAN node</w:t>
              </w:r>
              <w:r>
                <w:rPr>
                  <w:rFonts w:ascii="Arial" w:eastAsia="等线" w:hAnsi="Arial" w:cs="Arial"/>
                  <w:sz w:val="18"/>
                </w:rPr>
                <w:t xml:space="preserve"> for SPR configuration in the </w:t>
              </w:r>
              <w:r w:rsidRPr="00F4682E">
                <w:rPr>
                  <w:rFonts w:ascii="Arial" w:eastAsia="等线" w:hAnsi="Arial" w:cs="Arial"/>
                  <w:sz w:val="18"/>
                </w:rPr>
                <w:t>M-NG-RAN node</w:t>
              </w:r>
              <w:r w:rsidRPr="00731FFF">
                <w:rPr>
                  <w:rFonts w:ascii="Arial" w:eastAsia="等线"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4B5A2ED" w14:textId="77777777" w:rsidR="002C5A8D" w:rsidRPr="009348E1" w:rsidRDefault="002C5A8D" w:rsidP="008B2317">
            <w:pPr>
              <w:overflowPunct w:val="0"/>
              <w:autoSpaceDE w:val="0"/>
              <w:autoSpaceDN w:val="0"/>
              <w:adjustRightInd w:val="0"/>
              <w:jc w:val="center"/>
              <w:rPr>
                <w:ins w:id="208" w:author="Samsung" w:date="2023-10-30T17:56:00Z"/>
                <w:rFonts w:ascii="Arial" w:eastAsia="等线" w:hAnsi="Arial" w:cs="Arial"/>
                <w:bCs/>
                <w:sz w:val="18"/>
                <w:lang w:eastAsia="ja-JP"/>
              </w:rPr>
            </w:pPr>
            <w:ins w:id="209" w:author="Samsung" w:date="2023-10-30T17:56:00Z">
              <w:r w:rsidRPr="00415076">
                <w:rPr>
                  <w:rFonts w:ascii="Arial" w:eastAsia="等线" w:hAnsi="Arial" w:cs="Arial"/>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382355" w14:textId="77777777" w:rsidR="002C5A8D" w:rsidRPr="009348E1" w:rsidRDefault="002C5A8D" w:rsidP="008B2317">
            <w:pPr>
              <w:overflowPunct w:val="0"/>
              <w:autoSpaceDE w:val="0"/>
              <w:autoSpaceDN w:val="0"/>
              <w:adjustRightInd w:val="0"/>
              <w:jc w:val="center"/>
              <w:rPr>
                <w:ins w:id="210" w:author="Samsung" w:date="2023-10-30T17:56:00Z"/>
                <w:rFonts w:ascii="Arial" w:eastAsia="等线" w:hAnsi="Arial" w:cs="Arial"/>
                <w:sz w:val="18"/>
                <w:lang w:eastAsia="ja-JP"/>
              </w:rPr>
            </w:pPr>
            <w:ins w:id="211" w:author="Samsung" w:date="2023-10-30T17:56:00Z">
              <w:r w:rsidRPr="00415076">
                <w:rPr>
                  <w:rFonts w:ascii="Arial" w:eastAsia="等线" w:hAnsi="Arial" w:cs="Arial"/>
                  <w:sz w:val="18"/>
                </w:rPr>
                <w:t>ignore</w:t>
              </w:r>
            </w:ins>
          </w:p>
        </w:tc>
      </w:tr>
    </w:tbl>
    <w:p w14:paraId="15689A51"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tbl>
      <w:tblPr>
        <w:tblpPr w:leftFromText="180" w:rightFromText="180" w:vertAnchor="text" w:horzAnchor="margin" w:tblpXSpec="center" w:tblpY="86"/>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5670"/>
      </w:tblGrid>
      <w:tr w:rsidR="00415076" w:rsidRPr="00415076" w14:paraId="74A3A31E" w14:textId="77777777" w:rsidTr="00415076">
        <w:tc>
          <w:tcPr>
            <w:tcW w:w="2415" w:type="dxa"/>
            <w:tcBorders>
              <w:top w:val="single" w:sz="4" w:space="0" w:color="auto"/>
              <w:left w:val="single" w:sz="4" w:space="0" w:color="auto"/>
              <w:bottom w:val="single" w:sz="4" w:space="0" w:color="auto"/>
              <w:right w:val="single" w:sz="4" w:space="0" w:color="auto"/>
            </w:tcBorders>
            <w:hideMark/>
          </w:tcPr>
          <w:p w14:paraId="68F4E466"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5EB0821"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Explanation</w:t>
            </w:r>
          </w:p>
        </w:tc>
      </w:tr>
      <w:tr w:rsidR="00415076" w:rsidRPr="00415076" w14:paraId="4A226165" w14:textId="77777777" w:rsidTr="00415076">
        <w:tc>
          <w:tcPr>
            <w:tcW w:w="2415" w:type="dxa"/>
            <w:tcBorders>
              <w:top w:val="single" w:sz="4" w:space="0" w:color="auto"/>
              <w:left w:val="single" w:sz="4" w:space="0" w:color="auto"/>
              <w:bottom w:val="single" w:sz="4" w:space="0" w:color="auto"/>
              <w:right w:val="single" w:sz="4" w:space="0" w:color="auto"/>
            </w:tcBorders>
            <w:hideMark/>
          </w:tcPr>
          <w:p w14:paraId="44B59A8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maxnoof</w:t>
            </w:r>
            <w:r w:rsidRPr="00415076">
              <w:rPr>
                <w:rFonts w:ascii="Arial" w:eastAsia="等线" w:hAnsi="Arial" w:cs="Arial"/>
                <w:sz w:val="18"/>
              </w:rPr>
              <w:t>PDUSessions</w:t>
            </w:r>
          </w:p>
        </w:tc>
        <w:tc>
          <w:tcPr>
            <w:tcW w:w="5670" w:type="dxa"/>
            <w:tcBorders>
              <w:top w:val="single" w:sz="4" w:space="0" w:color="auto"/>
              <w:left w:val="single" w:sz="4" w:space="0" w:color="auto"/>
              <w:bottom w:val="single" w:sz="4" w:space="0" w:color="auto"/>
              <w:right w:val="single" w:sz="4" w:space="0" w:color="auto"/>
            </w:tcBorders>
            <w:hideMark/>
          </w:tcPr>
          <w:p w14:paraId="05F604C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Maximum no. of PDU sessions. Value is 256</w:t>
            </w:r>
          </w:p>
        </w:tc>
      </w:tr>
      <w:tr w:rsidR="00415076" w:rsidRPr="00415076" w14:paraId="3E9D4CE0" w14:textId="77777777" w:rsidTr="00415076">
        <w:tc>
          <w:tcPr>
            <w:tcW w:w="2415" w:type="dxa"/>
            <w:tcBorders>
              <w:top w:val="single" w:sz="4" w:space="0" w:color="auto"/>
              <w:left w:val="single" w:sz="4" w:space="0" w:color="auto"/>
              <w:bottom w:val="single" w:sz="4" w:space="0" w:color="auto"/>
              <w:right w:val="single" w:sz="4" w:space="0" w:color="auto"/>
            </w:tcBorders>
            <w:hideMark/>
          </w:tcPr>
          <w:p w14:paraId="23FF396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maxnoofPSCellCandidate</w:t>
            </w:r>
          </w:p>
        </w:tc>
        <w:tc>
          <w:tcPr>
            <w:tcW w:w="5670" w:type="dxa"/>
            <w:tcBorders>
              <w:top w:val="single" w:sz="4" w:space="0" w:color="auto"/>
              <w:left w:val="single" w:sz="4" w:space="0" w:color="auto"/>
              <w:bottom w:val="single" w:sz="4" w:space="0" w:color="auto"/>
              <w:right w:val="single" w:sz="4" w:space="0" w:color="auto"/>
            </w:tcBorders>
            <w:hideMark/>
          </w:tcPr>
          <w:p w14:paraId="1149285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Maximum no, of PSCell candidate. Value is 8</w:t>
            </w:r>
          </w:p>
        </w:tc>
      </w:tr>
    </w:tbl>
    <w:p w14:paraId="339AFADA" w14:textId="15CE5C4B" w:rsidR="00415076" w:rsidRDefault="00415076" w:rsidP="00415076">
      <w:pPr>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p>
    <w:p w14:paraId="17A3AEEC" w14:textId="24896BF6" w:rsidR="00B3060E" w:rsidRPr="00B3060E" w:rsidRDefault="00B3060E" w:rsidP="00B3060E">
      <w:pPr>
        <w:overflowPunct w:val="0"/>
        <w:autoSpaceDE w:val="0"/>
        <w:autoSpaceDN w:val="0"/>
        <w:adjustRightInd w:val="0"/>
        <w:spacing w:before="120" w:after="180"/>
        <w:ind w:left="1418" w:hanging="1418"/>
        <w:jc w:val="left"/>
        <w:textAlignment w:val="baseline"/>
        <w:outlineLvl w:val="3"/>
        <w:rPr>
          <w:ins w:id="212" w:author="Samsung" w:date="2023-10-30T17:46:00Z"/>
          <w:rFonts w:ascii="Arial" w:eastAsia="宋体" w:hAnsi="Arial" w:cs="Times New Roman"/>
          <w:kern w:val="0"/>
          <w:sz w:val="24"/>
          <w:szCs w:val="20"/>
          <w:lang w:val="en-GB" w:eastAsia="ko-KR"/>
        </w:rPr>
      </w:pPr>
      <w:bookmarkStart w:id="213" w:name="_Toc20955350"/>
      <w:bookmarkStart w:id="214" w:name="_Toc29991553"/>
      <w:bookmarkStart w:id="215" w:name="_Toc36555954"/>
      <w:bookmarkStart w:id="216" w:name="_Toc44497699"/>
      <w:bookmarkStart w:id="217" w:name="_Toc45108086"/>
      <w:bookmarkStart w:id="218" w:name="_Toc45901706"/>
      <w:bookmarkStart w:id="219" w:name="_Toc51850787"/>
      <w:bookmarkStart w:id="220" w:name="_Toc56693791"/>
      <w:bookmarkStart w:id="221" w:name="_Toc64447335"/>
      <w:bookmarkStart w:id="222" w:name="_Toc66286829"/>
      <w:bookmarkStart w:id="223" w:name="_Toc74151524"/>
      <w:bookmarkStart w:id="224" w:name="_Toc88653997"/>
      <w:bookmarkStart w:id="225" w:name="_Toc97904353"/>
      <w:bookmarkStart w:id="226" w:name="_Toc98868467"/>
      <w:bookmarkStart w:id="227" w:name="_Toc105174752"/>
      <w:bookmarkStart w:id="228" w:name="_Toc106109589"/>
      <w:bookmarkStart w:id="229" w:name="_Toc113825410"/>
      <w:bookmarkStart w:id="230" w:name="_Toc138863541"/>
      <w:ins w:id="231" w:author="Samsung" w:date="2023-10-30T17:46:00Z">
        <w:r w:rsidRPr="00B3060E">
          <w:rPr>
            <w:rFonts w:ascii="Arial" w:eastAsia="宋体" w:hAnsi="Arial" w:cs="Times New Roman"/>
            <w:kern w:val="0"/>
            <w:sz w:val="24"/>
            <w:szCs w:val="20"/>
            <w:lang w:val="en-GB" w:eastAsia="ko-KR"/>
          </w:rPr>
          <w:t>9.2.3.</w:t>
        </w:r>
        <w:r>
          <w:rPr>
            <w:rFonts w:ascii="Arial" w:eastAsia="宋体" w:hAnsi="Arial" w:cs="Times New Roman"/>
            <w:kern w:val="0"/>
            <w:sz w:val="24"/>
            <w:szCs w:val="20"/>
            <w:lang w:val="en-GB" w:eastAsia="ko-KR"/>
          </w:rPr>
          <w:t>xx</w:t>
        </w:r>
        <w:r w:rsidRPr="00B3060E">
          <w:rPr>
            <w:rFonts w:ascii="Arial" w:eastAsia="宋体" w:hAnsi="Arial" w:cs="Times New Roman"/>
            <w:kern w:val="0"/>
            <w:sz w:val="24"/>
            <w:szCs w:val="20"/>
            <w:lang w:val="en-GB" w:eastAsia="ko-KR"/>
          </w:rPr>
          <w:tab/>
        </w:r>
        <w:r>
          <w:rPr>
            <w:rFonts w:ascii="Arial" w:eastAsia="宋体" w:hAnsi="Arial" w:cs="Times New Roman"/>
            <w:kern w:val="0"/>
            <w:sz w:val="24"/>
            <w:szCs w:val="20"/>
            <w:lang w:val="en-GB" w:eastAsia="ko-KR"/>
          </w:rPr>
          <w:t>SPR A</w:t>
        </w:r>
      </w:ins>
      <w:ins w:id="232" w:author="Samsung" w:date="2023-10-30T17:47:00Z">
        <w:r>
          <w:rPr>
            <w:rFonts w:ascii="Arial" w:eastAsia="宋体" w:hAnsi="Arial" w:cs="Times New Roman"/>
            <w:kern w:val="0"/>
            <w:sz w:val="24"/>
            <w:szCs w:val="20"/>
            <w:lang w:val="en-GB" w:eastAsia="ko-KR"/>
          </w:rPr>
          <w:t>ssistant Information</w:t>
        </w:r>
      </w:ins>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D7A4EA0" w14:textId="6C3026ED" w:rsidR="00B3060E" w:rsidRPr="00B3060E" w:rsidRDefault="00B3060E" w:rsidP="00B3060E">
      <w:pPr>
        <w:overflowPunct w:val="0"/>
        <w:autoSpaceDE w:val="0"/>
        <w:autoSpaceDN w:val="0"/>
        <w:adjustRightInd w:val="0"/>
        <w:spacing w:after="180"/>
        <w:jc w:val="left"/>
        <w:textAlignment w:val="baseline"/>
        <w:rPr>
          <w:ins w:id="233" w:author="Samsung" w:date="2023-10-30T17:46:00Z"/>
          <w:rFonts w:ascii="Times New Roman" w:eastAsia="宋体" w:hAnsi="Times New Roman" w:cs="Times New Roman"/>
          <w:kern w:val="0"/>
          <w:sz w:val="20"/>
          <w:szCs w:val="20"/>
          <w:lang w:val="en-GB" w:eastAsia="ko-KR"/>
        </w:rPr>
      </w:pPr>
      <w:ins w:id="234" w:author="Samsung" w:date="2023-10-30T17:46:00Z">
        <w:r w:rsidRPr="00B3060E">
          <w:rPr>
            <w:rFonts w:ascii="Times New Roman" w:eastAsia="宋体" w:hAnsi="Times New Roman" w:cs="Times New Roman"/>
            <w:kern w:val="0"/>
            <w:sz w:val="20"/>
            <w:szCs w:val="20"/>
            <w:lang w:val="en-GB" w:eastAsia="ko-KR"/>
          </w:rPr>
          <w:t xml:space="preserve">This IE provides assistance </w:t>
        </w:r>
        <w:r w:rsidRPr="00B3060E">
          <w:rPr>
            <w:rFonts w:ascii="Times New Roman" w:eastAsia="宋体" w:hAnsi="Times New Roman" w:cs="Times New Roman"/>
            <w:kern w:val="0"/>
            <w:sz w:val="20"/>
            <w:szCs w:val="20"/>
            <w:lang w:val="en-GB"/>
          </w:rPr>
          <w:t xml:space="preserve">information for </w:t>
        </w:r>
      </w:ins>
      <w:ins w:id="235" w:author="Samsung" w:date="2023-10-30T17:47:00Z">
        <w:r>
          <w:rPr>
            <w:rFonts w:ascii="Times New Roman" w:eastAsia="宋体" w:hAnsi="Times New Roman" w:cs="Times New Roman"/>
            <w:kern w:val="0"/>
            <w:sz w:val="20"/>
            <w:szCs w:val="20"/>
            <w:lang w:val="en-GB"/>
          </w:rPr>
          <w:t>SPR configuration</w:t>
        </w:r>
      </w:ins>
      <w:ins w:id="236" w:author="Samsung" w:date="2023-10-30T17:46:00Z">
        <w:r w:rsidRPr="00B3060E">
          <w:rPr>
            <w:rFonts w:ascii="Times New Roman" w:eastAsia="宋体" w:hAnsi="Times New Roman" w:cs="Times New Roman"/>
            <w:kern w:val="0"/>
            <w:sz w:val="20"/>
            <w:szCs w:val="20"/>
            <w:lang w:val="en-GB" w:eastAsia="ko-KR"/>
          </w:rPr>
          <w:t>.</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B3060E" w:rsidRPr="00B3060E" w14:paraId="36D19B79" w14:textId="77777777" w:rsidTr="008B2317">
        <w:trPr>
          <w:ins w:id="237" w:author="Samsung" w:date="2023-10-30T17:46:00Z"/>
        </w:trPr>
        <w:tc>
          <w:tcPr>
            <w:tcW w:w="2160" w:type="dxa"/>
          </w:tcPr>
          <w:p w14:paraId="5827477C" w14:textId="77777777" w:rsidR="00B3060E" w:rsidRPr="00B3060E" w:rsidRDefault="00B3060E" w:rsidP="00B3060E">
            <w:pPr>
              <w:overflowPunct w:val="0"/>
              <w:autoSpaceDE w:val="0"/>
              <w:autoSpaceDN w:val="0"/>
              <w:adjustRightInd w:val="0"/>
              <w:jc w:val="center"/>
              <w:textAlignment w:val="baseline"/>
              <w:rPr>
                <w:ins w:id="238" w:author="Samsung" w:date="2023-10-30T17:46:00Z"/>
                <w:rFonts w:ascii="Arial" w:eastAsia="宋体" w:hAnsi="Arial" w:cs="Times New Roman"/>
                <w:b/>
                <w:kern w:val="0"/>
                <w:sz w:val="18"/>
                <w:szCs w:val="20"/>
                <w:lang w:val="en-GB" w:eastAsia="ko-KR"/>
              </w:rPr>
            </w:pPr>
            <w:ins w:id="239" w:author="Samsung" w:date="2023-10-30T17:46:00Z">
              <w:r w:rsidRPr="00B3060E">
                <w:rPr>
                  <w:rFonts w:ascii="Arial" w:eastAsia="宋体" w:hAnsi="Arial" w:cs="Times New Roman"/>
                  <w:b/>
                  <w:kern w:val="0"/>
                  <w:sz w:val="18"/>
                  <w:szCs w:val="20"/>
                  <w:lang w:val="en-GB" w:eastAsia="ko-KR"/>
                </w:rPr>
                <w:t>IE/Group Name</w:t>
              </w:r>
            </w:ins>
          </w:p>
        </w:tc>
        <w:tc>
          <w:tcPr>
            <w:tcW w:w="1080" w:type="dxa"/>
          </w:tcPr>
          <w:p w14:paraId="75EE4785" w14:textId="77777777" w:rsidR="00B3060E" w:rsidRPr="00B3060E" w:rsidRDefault="00B3060E" w:rsidP="00B3060E">
            <w:pPr>
              <w:overflowPunct w:val="0"/>
              <w:autoSpaceDE w:val="0"/>
              <w:autoSpaceDN w:val="0"/>
              <w:adjustRightInd w:val="0"/>
              <w:jc w:val="center"/>
              <w:textAlignment w:val="baseline"/>
              <w:rPr>
                <w:ins w:id="240" w:author="Samsung" w:date="2023-10-30T17:46:00Z"/>
                <w:rFonts w:ascii="Arial" w:eastAsia="宋体" w:hAnsi="Arial" w:cs="Times New Roman"/>
                <w:b/>
                <w:kern w:val="0"/>
                <w:sz w:val="18"/>
                <w:szCs w:val="20"/>
                <w:lang w:val="en-GB" w:eastAsia="ko-KR"/>
              </w:rPr>
            </w:pPr>
            <w:ins w:id="241" w:author="Samsung" w:date="2023-10-30T17:46:00Z">
              <w:r w:rsidRPr="00B3060E">
                <w:rPr>
                  <w:rFonts w:ascii="Arial" w:eastAsia="宋体" w:hAnsi="Arial" w:cs="Times New Roman"/>
                  <w:b/>
                  <w:kern w:val="0"/>
                  <w:sz w:val="18"/>
                  <w:szCs w:val="20"/>
                  <w:lang w:val="en-GB" w:eastAsia="ko-KR"/>
                </w:rPr>
                <w:t>Presence</w:t>
              </w:r>
            </w:ins>
          </w:p>
        </w:tc>
        <w:tc>
          <w:tcPr>
            <w:tcW w:w="1080" w:type="dxa"/>
          </w:tcPr>
          <w:p w14:paraId="513AB399" w14:textId="77777777" w:rsidR="00B3060E" w:rsidRPr="00B3060E" w:rsidRDefault="00B3060E" w:rsidP="00B3060E">
            <w:pPr>
              <w:overflowPunct w:val="0"/>
              <w:autoSpaceDE w:val="0"/>
              <w:autoSpaceDN w:val="0"/>
              <w:adjustRightInd w:val="0"/>
              <w:jc w:val="center"/>
              <w:textAlignment w:val="baseline"/>
              <w:rPr>
                <w:ins w:id="242" w:author="Samsung" w:date="2023-10-30T17:46:00Z"/>
                <w:rFonts w:ascii="Arial" w:eastAsia="宋体" w:hAnsi="Arial" w:cs="Times New Roman"/>
                <w:b/>
                <w:kern w:val="0"/>
                <w:sz w:val="18"/>
                <w:szCs w:val="20"/>
                <w:lang w:val="en-GB" w:eastAsia="ko-KR"/>
              </w:rPr>
            </w:pPr>
            <w:ins w:id="243" w:author="Samsung" w:date="2023-10-30T17:46:00Z">
              <w:r w:rsidRPr="00B3060E">
                <w:rPr>
                  <w:rFonts w:ascii="Arial" w:eastAsia="宋体" w:hAnsi="Arial" w:cs="Times New Roman"/>
                  <w:b/>
                  <w:kern w:val="0"/>
                  <w:sz w:val="18"/>
                  <w:szCs w:val="20"/>
                  <w:lang w:val="en-GB" w:eastAsia="ko-KR"/>
                </w:rPr>
                <w:t>Range</w:t>
              </w:r>
            </w:ins>
          </w:p>
        </w:tc>
        <w:tc>
          <w:tcPr>
            <w:tcW w:w="1512" w:type="dxa"/>
          </w:tcPr>
          <w:p w14:paraId="5408DF34" w14:textId="77777777" w:rsidR="00B3060E" w:rsidRPr="00B3060E" w:rsidRDefault="00B3060E" w:rsidP="00B3060E">
            <w:pPr>
              <w:overflowPunct w:val="0"/>
              <w:autoSpaceDE w:val="0"/>
              <w:autoSpaceDN w:val="0"/>
              <w:adjustRightInd w:val="0"/>
              <w:jc w:val="center"/>
              <w:textAlignment w:val="baseline"/>
              <w:rPr>
                <w:ins w:id="244" w:author="Samsung" w:date="2023-10-30T17:46:00Z"/>
                <w:rFonts w:ascii="Arial" w:eastAsia="宋体" w:hAnsi="Arial" w:cs="Times New Roman"/>
                <w:b/>
                <w:kern w:val="0"/>
                <w:sz w:val="18"/>
                <w:szCs w:val="20"/>
                <w:lang w:val="en-GB" w:eastAsia="ko-KR"/>
              </w:rPr>
            </w:pPr>
            <w:ins w:id="245" w:author="Samsung" w:date="2023-10-30T17:46:00Z">
              <w:r w:rsidRPr="00B3060E">
                <w:rPr>
                  <w:rFonts w:ascii="Arial" w:eastAsia="宋体" w:hAnsi="Arial" w:cs="Times New Roman"/>
                  <w:b/>
                  <w:kern w:val="0"/>
                  <w:sz w:val="18"/>
                  <w:szCs w:val="20"/>
                  <w:lang w:val="en-GB" w:eastAsia="ko-KR"/>
                </w:rPr>
                <w:t>IE type and reference</w:t>
              </w:r>
            </w:ins>
          </w:p>
        </w:tc>
        <w:tc>
          <w:tcPr>
            <w:tcW w:w="1728" w:type="dxa"/>
          </w:tcPr>
          <w:p w14:paraId="7367B9EF" w14:textId="77777777" w:rsidR="00B3060E" w:rsidRPr="00B3060E" w:rsidRDefault="00B3060E" w:rsidP="00B3060E">
            <w:pPr>
              <w:overflowPunct w:val="0"/>
              <w:autoSpaceDE w:val="0"/>
              <w:autoSpaceDN w:val="0"/>
              <w:adjustRightInd w:val="0"/>
              <w:jc w:val="center"/>
              <w:textAlignment w:val="baseline"/>
              <w:rPr>
                <w:ins w:id="246" w:author="Samsung" w:date="2023-10-30T17:46:00Z"/>
                <w:rFonts w:ascii="Arial" w:eastAsia="宋体" w:hAnsi="Arial" w:cs="Times New Roman"/>
                <w:b/>
                <w:kern w:val="0"/>
                <w:sz w:val="18"/>
                <w:szCs w:val="20"/>
                <w:lang w:val="en-GB" w:eastAsia="ko-KR"/>
              </w:rPr>
            </w:pPr>
            <w:ins w:id="247" w:author="Samsung" w:date="2023-10-30T17:46:00Z">
              <w:r w:rsidRPr="00B3060E">
                <w:rPr>
                  <w:rFonts w:ascii="Arial" w:eastAsia="宋体" w:hAnsi="Arial" w:cs="Times New Roman"/>
                  <w:b/>
                  <w:kern w:val="0"/>
                  <w:sz w:val="18"/>
                  <w:szCs w:val="20"/>
                  <w:lang w:val="en-GB" w:eastAsia="ko-KR"/>
                </w:rPr>
                <w:t>Semantics description</w:t>
              </w:r>
            </w:ins>
          </w:p>
        </w:tc>
        <w:tc>
          <w:tcPr>
            <w:tcW w:w="1080" w:type="dxa"/>
          </w:tcPr>
          <w:p w14:paraId="6D55032D" w14:textId="77777777" w:rsidR="00B3060E" w:rsidRPr="00B3060E" w:rsidRDefault="00B3060E" w:rsidP="00B3060E">
            <w:pPr>
              <w:overflowPunct w:val="0"/>
              <w:autoSpaceDE w:val="0"/>
              <w:autoSpaceDN w:val="0"/>
              <w:adjustRightInd w:val="0"/>
              <w:jc w:val="center"/>
              <w:textAlignment w:val="baseline"/>
              <w:rPr>
                <w:ins w:id="248" w:author="Samsung" w:date="2023-10-30T17:46:00Z"/>
                <w:rFonts w:ascii="Arial" w:eastAsia="宋体" w:hAnsi="Arial" w:cs="Times New Roman"/>
                <w:b/>
                <w:kern w:val="0"/>
                <w:sz w:val="18"/>
                <w:szCs w:val="20"/>
                <w:lang w:val="en-GB" w:eastAsia="ko-KR"/>
              </w:rPr>
            </w:pPr>
            <w:ins w:id="249" w:author="Samsung" w:date="2023-10-30T17:46:00Z">
              <w:r w:rsidRPr="00B3060E">
                <w:rPr>
                  <w:rFonts w:ascii="Arial" w:eastAsia="宋体" w:hAnsi="Arial" w:cs="Times New Roman"/>
                  <w:b/>
                  <w:kern w:val="0"/>
                  <w:sz w:val="18"/>
                  <w:szCs w:val="20"/>
                  <w:lang w:val="en-GB" w:eastAsia="ko-KR"/>
                </w:rPr>
                <w:t>Criticality</w:t>
              </w:r>
            </w:ins>
          </w:p>
        </w:tc>
        <w:tc>
          <w:tcPr>
            <w:tcW w:w="1080" w:type="dxa"/>
          </w:tcPr>
          <w:p w14:paraId="7167D134" w14:textId="77777777" w:rsidR="00B3060E" w:rsidRPr="00B3060E" w:rsidRDefault="00B3060E" w:rsidP="00B3060E">
            <w:pPr>
              <w:overflowPunct w:val="0"/>
              <w:autoSpaceDE w:val="0"/>
              <w:autoSpaceDN w:val="0"/>
              <w:adjustRightInd w:val="0"/>
              <w:jc w:val="center"/>
              <w:textAlignment w:val="baseline"/>
              <w:rPr>
                <w:ins w:id="250" w:author="Samsung" w:date="2023-10-30T17:46:00Z"/>
                <w:rFonts w:ascii="Arial" w:eastAsia="宋体" w:hAnsi="Arial" w:cs="Times New Roman"/>
                <w:b/>
                <w:kern w:val="0"/>
                <w:sz w:val="18"/>
                <w:szCs w:val="20"/>
                <w:lang w:val="en-GB" w:eastAsia="ko-KR"/>
              </w:rPr>
            </w:pPr>
            <w:ins w:id="251" w:author="Samsung" w:date="2023-10-30T17:46:00Z">
              <w:r w:rsidRPr="00B3060E">
                <w:rPr>
                  <w:rFonts w:ascii="Arial" w:eastAsia="宋体" w:hAnsi="Arial" w:cs="Times New Roman"/>
                  <w:b/>
                  <w:kern w:val="0"/>
                  <w:sz w:val="18"/>
                  <w:szCs w:val="20"/>
                  <w:lang w:val="en-GB" w:eastAsia="ko-KR"/>
                </w:rPr>
                <w:t>Assigned Criticality</w:t>
              </w:r>
            </w:ins>
          </w:p>
        </w:tc>
      </w:tr>
      <w:tr w:rsidR="00B3060E" w:rsidRPr="00B3060E" w14:paraId="3AAD690A" w14:textId="77777777" w:rsidTr="008B2317">
        <w:trPr>
          <w:ins w:id="252" w:author="Samsung" w:date="2023-10-30T17:46:00Z"/>
        </w:trPr>
        <w:tc>
          <w:tcPr>
            <w:tcW w:w="2160" w:type="dxa"/>
            <w:tcBorders>
              <w:top w:val="single" w:sz="4" w:space="0" w:color="auto"/>
              <w:left w:val="single" w:sz="4" w:space="0" w:color="auto"/>
              <w:bottom w:val="single" w:sz="4" w:space="0" w:color="auto"/>
              <w:right w:val="single" w:sz="4" w:space="0" w:color="auto"/>
            </w:tcBorders>
          </w:tcPr>
          <w:p w14:paraId="224633DF" w14:textId="0109E185" w:rsidR="00B3060E" w:rsidRPr="00B3060E" w:rsidRDefault="00B3060E" w:rsidP="00B3060E">
            <w:pPr>
              <w:overflowPunct w:val="0"/>
              <w:autoSpaceDE w:val="0"/>
              <w:autoSpaceDN w:val="0"/>
              <w:adjustRightInd w:val="0"/>
              <w:jc w:val="left"/>
              <w:textAlignment w:val="baseline"/>
              <w:rPr>
                <w:ins w:id="253" w:author="Samsung" w:date="2023-10-30T17:46:00Z"/>
                <w:rFonts w:ascii="Arial" w:eastAsia="宋体" w:hAnsi="Arial" w:cs="Times New Roman"/>
                <w:kern w:val="0"/>
                <w:sz w:val="18"/>
                <w:szCs w:val="20"/>
                <w:lang w:val="en-GB" w:eastAsia="ko-KR"/>
              </w:rPr>
            </w:pPr>
            <w:ins w:id="254" w:author="Samsung" w:date="2023-10-30T17:48:00Z">
              <w:r>
                <w:rPr>
                  <w:rFonts w:ascii="Arial" w:eastAsia="宋体" w:hAnsi="Arial" w:cs="Arial"/>
                  <w:kern w:val="0"/>
                  <w:sz w:val="18"/>
                  <w:szCs w:val="18"/>
                  <w:lang w:val="en-GB" w:eastAsia="en-US"/>
                </w:rPr>
                <w:t>T310 SPR threshold</w:t>
              </w:r>
            </w:ins>
            <w:ins w:id="255" w:author="Samsung" w:date="2023-10-30T17:46:00Z">
              <w:r w:rsidRPr="00B3060E">
                <w:rPr>
                  <w:rFonts w:ascii="Arial" w:eastAsia="宋体" w:hAnsi="Arial" w:cs="Times New Roman"/>
                  <w:kern w:val="0"/>
                  <w:sz w:val="18"/>
                  <w:szCs w:val="20"/>
                  <w:lang w:val="en-GB"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A40AD5A" w14:textId="77777777" w:rsidR="00B3060E" w:rsidRPr="00B3060E" w:rsidRDefault="00B3060E" w:rsidP="00B3060E">
            <w:pPr>
              <w:overflowPunct w:val="0"/>
              <w:autoSpaceDE w:val="0"/>
              <w:autoSpaceDN w:val="0"/>
              <w:adjustRightInd w:val="0"/>
              <w:jc w:val="left"/>
              <w:textAlignment w:val="baseline"/>
              <w:rPr>
                <w:ins w:id="256" w:author="Samsung" w:date="2023-10-30T17:46:00Z"/>
                <w:rFonts w:ascii="Arial" w:eastAsia="宋体" w:hAnsi="Arial" w:cs="Times New Roman"/>
                <w:kern w:val="0"/>
                <w:sz w:val="18"/>
                <w:szCs w:val="20"/>
                <w:lang w:val="en-GB" w:eastAsia="ko-KR"/>
              </w:rPr>
            </w:pPr>
            <w:ins w:id="257" w:author="Samsung" w:date="2023-10-30T17:46:00Z">
              <w:r w:rsidRPr="00B3060E">
                <w:rPr>
                  <w:rFonts w:ascii="Arial" w:eastAsia="宋体" w:hAnsi="Arial" w:cs="Times New Roman"/>
                  <w:kern w:val="0"/>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1E475081" w14:textId="77777777" w:rsidR="00B3060E" w:rsidRPr="00B3060E" w:rsidRDefault="00B3060E" w:rsidP="00B3060E">
            <w:pPr>
              <w:overflowPunct w:val="0"/>
              <w:autoSpaceDE w:val="0"/>
              <w:autoSpaceDN w:val="0"/>
              <w:adjustRightInd w:val="0"/>
              <w:jc w:val="left"/>
              <w:textAlignment w:val="baseline"/>
              <w:rPr>
                <w:ins w:id="258" w:author="Samsung" w:date="2023-10-30T17:46:00Z"/>
                <w:rFonts w:ascii="Arial" w:eastAsia="宋体" w:hAnsi="Arial" w:cs="Times New Roman"/>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E8339D" w14:textId="3901778D" w:rsidR="00B3060E" w:rsidRPr="00B3060E" w:rsidRDefault="00622C52" w:rsidP="00B3060E">
            <w:pPr>
              <w:overflowPunct w:val="0"/>
              <w:autoSpaceDE w:val="0"/>
              <w:autoSpaceDN w:val="0"/>
              <w:adjustRightInd w:val="0"/>
              <w:jc w:val="left"/>
              <w:textAlignment w:val="baseline"/>
              <w:rPr>
                <w:ins w:id="259" w:author="Samsung" w:date="2023-10-30T17:46:00Z"/>
                <w:rFonts w:ascii="Arial" w:eastAsia="宋体" w:hAnsi="Arial" w:cs="Times New Roman"/>
                <w:kern w:val="0"/>
                <w:sz w:val="18"/>
                <w:szCs w:val="20"/>
                <w:lang w:val="en-GB" w:eastAsia="ko-KR"/>
              </w:rPr>
            </w:pPr>
            <w:ins w:id="260" w:author="Samsung" w:date="2023-10-30T19:28:00Z">
              <w:r w:rsidRPr="00622C52">
                <w:rPr>
                  <w:rFonts w:ascii="Arial" w:eastAsia="等线" w:hAnsi="Arial" w:cs="Arial"/>
                  <w:sz w:val="18"/>
                  <w:lang w:eastAsia="ja-JP"/>
                </w:rPr>
                <w:t>ENUMERATED {p40, p60, p80, spare5, spare4, spare3, spare2, spare1}</w:t>
              </w:r>
            </w:ins>
          </w:p>
        </w:tc>
        <w:tc>
          <w:tcPr>
            <w:tcW w:w="1728" w:type="dxa"/>
            <w:tcBorders>
              <w:top w:val="single" w:sz="4" w:space="0" w:color="auto"/>
              <w:left w:val="single" w:sz="4" w:space="0" w:color="auto"/>
              <w:bottom w:val="single" w:sz="4" w:space="0" w:color="auto"/>
              <w:right w:val="single" w:sz="4" w:space="0" w:color="auto"/>
            </w:tcBorders>
          </w:tcPr>
          <w:p w14:paraId="5710E434" w14:textId="5C9255F2" w:rsidR="00B3060E" w:rsidRPr="00B3060E" w:rsidRDefault="00025E10" w:rsidP="00B3060E">
            <w:pPr>
              <w:overflowPunct w:val="0"/>
              <w:autoSpaceDE w:val="0"/>
              <w:autoSpaceDN w:val="0"/>
              <w:adjustRightInd w:val="0"/>
              <w:jc w:val="left"/>
              <w:textAlignment w:val="baseline"/>
              <w:rPr>
                <w:ins w:id="261" w:author="Samsung" w:date="2023-10-30T17:46:00Z"/>
                <w:rFonts w:ascii="Arial" w:eastAsia="宋体" w:hAnsi="Arial" w:cs="Times New Roman"/>
                <w:kern w:val="0"/>
                <w:sz w:val="18"/>
                <w:szCs w:val="20"/>
                <w:lang w:val="en-GB" w:eastAsia="ko-KR"/>
              </w:rPr>
            </w:pPr>
            <w:ins w:id="262" w:author="Samsung" w:date="2023-10-30T19:30:00Z">
              <w:r>
                <w:rPr>
                  <w:rFonts w:ascii="Arial" w:eastAsia="等线" w:hAnsi="Arial" w:cs="Arial"/>
                  <w:sz w:val="18"/>
                </w:rPr>
                <w:t>I</w:t>
              </w:r>
              <w:r w:rsidRPr="00025E10">
                <w:rPr>
                  <w:rFonts w:ascii="Arial" w:eastAsia="等线" w:hAnsi="Arial" w:cs="Arial"/>
                  <w:sz w:val="18"/>
                </w:rPr>
                <w:t>ndicates the threshold for the ratio in percentage between the elapsed T310 timer and the configured value of the T310 timer. Value p40 corresponds to 40%, value p60 corresponds to 60% and so on.</w:t>
              </w:r>
            </w:ins>
          </w:p>
        </w:tc>
        <w:tc>
          <w:tcPr>
            <w:tcW w:w="1080" w:type="dxa"/>
            <w:tcBorders>
              <w:top w:val="single" w:sz="4" w:space="0" w:color="auto"/>
              <w:left w:val="single" w:sz="4" w:space="0" w:color="auto"/>
              <w:bottom w:val="single" w:sz="4" w:space="0" w:color="auto"/>
              <w:right w:val="single" w:sz="4" w:space="0" w:color="auto"/>
            </w:tcBorders>
          </w:tcPr>
          <w:p w14:paraId="3E0F7462" w14:textId="18E12CAE" w:rsidR="00B3060E" w:rsidRPr="00B3060E" w:rsidRDefault="00B3060E" w:rsidP="00B3060E">
            <w:pPr>
              <w:overflowPunct w:val="0"/>
              <w:autoSpaceDE w:val="0"/>
              <w:autoSpaceDN w:val="0"/>
              <w:adjustRightInd w:val="0"/>
              <w:jc w:val="center"/>
              <w:textAlignment w:val="baseline"/>
              <w:rPr>
                <w:ins w:id="263" w:author="Samsung" w:date="2023-10-30T17:46:00Z"/>
                <w:rFonts w:ascii="Arial" w:eastAsia="宋体" w:hAnsi="Arial" w:cs="Times New Roman"/>
                <w:kern w:val="0"/>
                <w:sz w:val="18"/>
                <w:szCs w:val="20"/>
                <w:lang w:val="en-GB" w:eastAsia="ko-KR"/>
              </w:rPr>
            </w:pPr>
            <w:ins w:id="264" w:author="Samsung" w:date="2023-10-30T17:49:00Z">
              <w:r w:rsidRPr="00B3060E">
                <w:rPr>
                  <w:rFonts w:ascii="Arial" w:eastAsia="宋体" w:hAnsi="Arial" w:cs="Times New Roman"/>
                  <w:kern w:val="0"/>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1F0B71B" w14:textId="651C0E6B" w:rsidR="00B3060E" w:rsidRPr="00B3060E" w:rsidRDefault="00B3060E" w:rsidP="00B3060E">
            <w:pPr>
              <w:overflowPunct w:val="0"/>
              <w:autoSpaceDE w:val="0"/>
              <w:autoSpaceDN w:val="0"/>
              <w:adjustRightInd w:val="0"/>
              <w:jc w:val="center"/>
              <w:textAlignment w:val="baseline"/>
              <w:rPr>
                <w:ins w:id="265" w:author="Samsung" w:date="2023-10-30T17:46:00Z"/>
                <w:rFonts w:ascii="Arial" w:eastAsia="宋体" w:hAnsi="Arial" w:cs="Times New Roman"/>
                <w:kern w:val="0"/>
                <w:sz w:val="18"/>
                <w:szCs w:val="20"/>
                <w:lang w:val="en-GB" w:eastAsia="ko-KR"/>
              </w:rPr>
            </w:pPr>
            <w:ins w:id="266" w:author="Samsung" w:date="2023-10-30T17:49:00Z">
              <w:r w:rsidRPr="00B3060E">
                <w:rPr>
                  <w:rFonts w:ascii="Arial" w:eastAsia="宋体" w:hAnsi="Arial" w:cs="Times New Roman"/>
                  <w:kern w:val="0"/>
                  <w:sz w:val="18"/>
                  <w:szCs w:val="20"/>
                  <w:lang w:val="en-GB" w:eastAsia="ko-KR"/>
                </w:rPr>
                <w:t>ignore</w:t>
              </w:r>
            </w:ins>
          </w:p>
        </w:tc>
      </w:tr>
      <w:tr w:rsidR="00B3060E" w:rsidRPr="00B3060E" w14:paraId="3EA6C220" w14:textId="77777777" w:rsidTr="008B2317">
        <w:trPr>
          <w:ins w:id="267" w:author="Samsung" w:date="2023-10-30T17:46:00Z"/>
        </w:trPr>
        <w:tc>
          <w:tcPr>
            <w:tcW w:w="2160" w:type="dxa"/>
            <w:tcBorders>
              <w:top w:val="single" w:sz="4" w:space="0" w:color="auto"/>
              <w:left w:val="single" w:sz="4" w:space="0" w:color="auto"/>
              <w:bottom w:val="single" w:sz="4" w:space="0" w:color="auto"/>
              <w:right w:val="single" w:sz="4" w:space="0" w:color="auto"/>
            </w:tcBorders>
          </w:tcPr>
          <w:p w14:paraId="29A38392" w14:textId="611E7D43" w:rsidR="00B3060E" w:rsidRPr="00B3060E" w:rsidRDefault="00B3060E" w:rsidP="00B3060E">
            <w:pPr>
              <w:overflowPunct w:val="0"/>
              <w:autoSpaceDE w:val="0"/>
              <w:autoSpaceDN w:val="0"/>
              <w:adjustRightInd w:val="0"/>
              <w:jc w:val="left"/>
              <w:textAlignment w:val="baseline"/>
              <w:rPr>
                <w:ins w:id="268" w:author="Samsung" w:date="2023-10-30T17:46:00Z"/>
                <w:rFonts w:ascii="Arial" w:eastAsia="宋体" w:hAnsi="Arial" w:cs="Times New Roman"/>
                <w:kern w:val="0"/>
                <w:sz w:val="18"/>
                <w:szCs w:val="20"/>
                <w:lang w:val="en-GB" w:eastAsia="ko-KR"/>
              </w:rPr>
            </w:pPr>
            <w:ins w:id="269" w:author="Samsung" w:date="2023-10-30T17:48:00Z">
              <w:r>
                <w:rPr>
                  <w:rFonts w:ascii="Arial" w:eastAsia="宋体" w:hAnsi="Arial" w:cs="Arial"/>
                  <w:kern w:val="0"/>
                  <w:sz w:val="18"/>
                  <w:szCs w:val="18"/>
                  <w:lang w:val="en-GB" w:eastAsia="en-US"/>
                </w:rPr>
                <w:t>T312 SPR threshold</w:t>
              </w:r>
            </w:ins>
          </w:p>
        </w:tc>
        <w:tc>
          <w:tcPr>
            <w:tcW w:w="1080" w:type="dxa"/>
            <w:tcBorders>
              <w:top w:val="single" w:sz="4" w:space="0" w:color="auto"/>
              <w:left w:val="single" w:sz="4" w:space="0" w:color="auto"/>
              <w:bottom w:val="single" w:sz="4" w:space="0" w:color="auto"/>
              <w:right w:val="single" w:sz="4" w:space="0" w:color="auto"/>
            </w:tcBorders>
          </w:tcPr>
          <w:p w14:paraId="00FB30D7" w14:textId="77777777" w:rsidR="00B3060E" w:rsidRPr="00B3060E" w:rsidRDefault="00B3060E" w:rsidP="00B3060E">
            <w:pPr>
              <w:overflowPunct w:val="0"/>
              <w:autoSpaceDE w:val="0"/>
              <w:autoSpaceDN w:val="0"/>
              <w:adjustRightInd w:val="0"/>
              <w:jc w:val="left"/>
              <w:textAlignment w:val="baseline"/>
              <w:rPr>
                <w:ins w:id="270" w:author="Samsung" w:date="2023-10-30T17:46:00Z"/>
                <w:rFonts w:ascii="Arial" w:eastAsia="宋体" w:hAnsi="Arial" w:cs="Times New Roman"/>
                <w:kern w:val="0"/>
                <w:sz w:val="18"/>
                <w:szCs w:val="20"/>
                <w:lang w:val="en-GB" w:eastAsia="ko-KR"/>
              </w:rPr>
            </w:pPr>
            <w:ins w:id="271" w:author="Samsung" w:date="2023-10-30T17:46:00Z">
              <w:r w:rsidRPr="00B3060E">
                <w:rPr>
                  <w:rFonts w:ascii="Arial" w:eastAsia="宋体" w:hAnsi="Arial" w:cs="Times New Roman"/>
                  <w:kern w:val="0"/>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3F8D4F71" w14:textId="77777777" w:rsidR="00B3060E" w:rsidRPr="00B3060E" w:rsidRDefault="00B3060E" w:rsidP="00B3060E">
            <w:pPr>
              <w:overflowPunct w:val="0"/>
              <w:autoSpaceDE w:val="0"/>
              <w:autoSpaceDN w:val="0"/>
              <w:adjustRightInd w:val="0"/>
              <w:jc w:val="left"/>
              <w:textAlignment w:val="baseline"/>
              <w:rPr>
                <w:ins w:id="272" w:author="Samsung" w:date="2023-10-30T17:46:00Z"/>
                <w:rFonts w:ascii="Arial" w:eastAsia="宋体" w:hAnsi="Arial" w:cs="Times New Roman"/>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2D89C1" w14:textId="0402E504" w:rsidR="00B3060E" w:rsidRPr="00B3060E" w:rsidRDefault="00622C52" w:rsidP="00B3060E">
            <w:pPr>
              <w:overflowPunct w:val="0"/>
              <w:autoSpaceDE w:val="0"/>
              <w:autoSpaceDN w:val="0"/>
              <w:adjustRightInd w:val="0"/>
              <w:jc w:val="left"/>
              <w:textAlignment w:val="baseline"/>
              <w:rPr>
                <w:ins w:id="273" w:author="Samsung" w:date="2023-10-30T17:46:00Z"/>
                <w:rFonts w:ascii="Arial" w:eastAsia="宋体" w:hAnsi="Arial" w:cs="Times New Roman"/>
                <w:kern w:val="0"/>
                <w:sz w:val="18"/>
                <w:szCs w:val="20"/>
                <w:lang w:val="en-GB" w:eastAsia="ko-KR"/>
              </w:rPr>
            </w:pPr>
            <w:ins w:id="274" w:author="Samsung" w:date="2023-10-30T19:28:00Z">
              <w:r w:rsidRPr="00622C52">
                <w:rPr>
                  <w:rFonts w:ascii="Arial" w:eastAsia="等线" w:hAnsi="Arial" w:cs="Arial"/>
                  <w:sz w:val="18"/>
                </w:rPr>
                <w:t xml:space="preserve">ENUMERATED {p20, p40, p60, </w:t>
              </w:r>
              <w:r w:rsidRPr="00622C52">
                <w:rPr>
                  <w:rFonts w:ascii="Arial" w:eastAsia="等线" w:hAnsi="Arial" w:cs="Arial"/>
                  <w:sz w:val="18"/>
                </w:rPr>
                <w:lastRenderedPageBreak/>
                <w:t>p80, spare4, spare3, spare2, spare1}</w:t>
              </w:r>
            </w:ins>
          </w:p>
        </w:tc>
        <w:tc>
          <w:tcPr>
            <w:tcW w:w="1728" w:type="dxa"/>
            <w:tcBorders>
              <w:top w:val="single" w:sz="4" w:space="0" w:color="auto"/>
              <w:left w:val="single" w:sz="4" w:space="0" w:color="auto"/>
              <w:bottom w:val="single" w:sz="4" w:space="0" w:color="auto"/>
              <w:right w:val="single" w:sz="4" w:space="0" w:color="auto"/>
            </w:tcBorders>
          </w:tcPr>
          <w:p w14:paraId="0D0A7F0B" w14:textId="1E4D186A" w:rsidR="00B3060E" w:rsidRPr="00B3060E" w:rsidRDefault="00025E10" w:rsidP="00B3060E">
            <w:pPr>
              <w:overflowPunct w:val="0"/>
              <w:autoSpaceDE w:val="0"/>
              <w:autoSpaceDN w:val="0"/>
              <w:adjustRightInd w:val="0"/>
              <w:jc w:val="left"/>
              <w:textAlignment w:val="baseline"/>
              <w:rPr>
                <w:ins w:id="275" w:author="Samsung" w:date="2023-10-30T17:46:00Z"/>
                <w:rFonts w:ascii="Arial" w:eastAsia="宋体" w:hAnsi="Arial" w:cs="Times New Roman"/>
                <w:kern w:val="0"/>
                <w:sz w:val="18"/>
                <w:szCs w:val="20"/>
                <w:lang w:val="en-GB" w:eastAsia="ko-KR"/>
              </w:rPr>
            </w:pPr>
            <w:ins w:id="276" w:author="Samsung" w:date="2023-10-30T19:30:00Z">
              <w:r>
                <w:rPr>
                  <w:rFonts w:ascii="Arial" w:eastAsia="等线" w:hAnsi="Arial" w:cs="Arial"/>
                  <w:sz w:val="18"/>
                </w:rPr>
                <w:lastRenderedPageBreak/>
                <w:t>I</w:t>
              </w:r>
              <w:r w:rsidRPr="00025E10">
                <w:rPr>
                  <w:rFonts w:ascii="Arial" w:eastAsia="等线" w:hAnsi="Arial" w:cs="Arial"/>
                  <w:sz w:val="18"/>
                </w:rPr>
                <w:t xml:space="preserve">ndicates the threshold for the </w:t>
              </w:r>
              <w:r w:rsidRPr="00025E10">
                <w:rPr>
                  <w:rFonts w:ascii="Arial" w:eastAsia="等线" w:hAnsi="Arial" w:cs="Arial"/>
                  <w:sz w:val="18"/>
                </w:rPr>
                <w:lastRenderedPageBreak/>
                <w:t>ratio in percentage between the elapsed T312 timer and the configured value(s) of the T312 timer. Value p20 corresponds to 20%, value p</w:t>
              </w:r>
              <w:r>
                <w:rPr>
                  <w:rFonts w:ascii="Arial" w:eastAsia="等线" w:hAnsi="Arial" w:cs="Arial"/>
                  <w:sz w:val="18"/>
                </w:rPr>
                <w:t>40 corresponds to 40% and so on</w:t>
              </w:r>
            </w:ins>
            <w:ins w:id="277" w:author="Samsung" w:date="2023-10-30T17:49:00Z">
              <w:r w:rsidR="00B3060E" w:rsidRPr="00731FFF">
                <w:rPr>
                  <w:rFonts w:ascii="Arial" w:eastAsia="等线"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6B878E0" w14:textId="77777777" w:rsidR="00B3060E" w:rsidRPr="00B3060E" w:rsidRDefault="00B3060E" w:rsidP="00B3060E">
            <w:pPr>
              <w:overflowPunct w:val="0"/>
              <w:autoSpaceDE w:val="0"/>
              <w:autoSpaceDN w:val="0"/>
              <w:adjustRightInd w:val="0"/>
              <w:jc w:val="center"/>
              <w:textAlignment w:val="baseline"/>
              <w:rPr>
                <w:ins w:id="278" w:author="Samsung" w:date="2023-10-30T17:46:00Z"/>
                <w:rFonts w:ascii="Arial" w:eastAsia="宋体" w:hAnsi="Arial" w:cs="Times New Roman"/>
                <w:kern w:val="0"/>
                <w:sz w:val="18"/>
                <w:szCs w:val="20"/>
                <w:lang w:val="en-GB" w:eastAsia="ko-KR"/>
              </w:rPr>
            </w:pPr>
            <w:ins w:id="279" w:author="Samsung" w:date="2023-10-30T17:46:00Z">
              <w:r w:rsidRPr="00B3060E">
                <w:rPr>
                  <w:rFonts w:ascii="Arial" w:eastAsia="宋体" w:hAnsi="Arial" w:cs="Times New Roman"/>
                  <w:kern w:val="0"/>
                  <w:sz w:val="18"/>
                  <w:szCs w:val="20"/>
                  <w:lang w:val="en-GB" w:eastAsia="ko-KR"/>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E0205D6" w14:textId="77777777" w:rsidR="00B3060E" w:rsidRPr="00B3060E" w:rsidRDefault="00B3060E" w:rsidP="00B3060E">
            <w:pPr>
              <w:overflowPunct w:val="0"/>
              <w:autoSpaceDE w:val="0"/>
              <w:autoSpaceDN w:val="0"/>
              <w:adjustRightInd w:val="0"/>
              <w:jc w:val="center"/>
              <w:textAlignment w:val="baseline"/>
              <w:rPr>
                <w:ins w:id="280" w:author="Samsung" w:date="2023-10-30T17:46:00Z"/>
                <w:rFonts w:ascii="Arial" w:eastAsia="宋体" w:hAnsi="Arial" w:cs="Times New Roman"/>
                <w:kern w:val="0"/>
                <w:sz w:val="18"/>
                <w:szCs w:val="20"/>
                <w:lang w:val="en-GB" w:eastAsia="ko-KR"/>
              </w:rPr>
            </w:pPr>
            <w:ins w:id="281" w:author="Samsung" w:date="2023-10-30T17:46:00Z">
              <w:r w:rsidRPr="00B3060E">
                <w:rPr>
                  <w:rFonts w:ascii="Arial" w:eastAsia="宋体" w:hAnsi="Arial" w:cs="Times New Roman"/>
                  <w:kern w:val="0"/>
                  <w:sz w:val="18"/>
                  <w:szCs w:val="20"/>
                  <w:lang w:val="en-GB" w:eastAsia="ko-KR"/>
                </w:rPr>
                <w:t>ignore</w:t>
              </w:r>
            </w:ins>
          </w:p>
        </w:tc>
      </w:tr>
    </w:tbl>
    <w:p w14:paraId="28B75947" w14:textId="77777777" w:rsidR="00B3060E" w:rsidRPr="00B3060E" w:rsidRDefault="00B3060E" w:rsidP="00415076">
      <w:pPr>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p>
    <w:p w14:paraId="79A17AE5" w14:textId="77777777" w:rsidR="009348E1" w:rsidRPr="009348E1" w:rsidRDefault="009348E1" w:rsidP="009348E1">
      <w:pPr>
        <w:rPr>
          <w:rFonts w:ascii="Times New Roman" w:hAnsi="Times New Roman" w:cs="Times New Roman"/>
          <w:szCs w:val="21"/>
        </w:rPr>
      </w:pPr>
    </w:p>
    <w:p w14:paraId="5797694B" w14:textId="352F80BB"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D34A4E">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TS37.340</w:t>
      </w:r>
    </w:p>
    <w:p w14:paraId="357B5E44" w14:textId="77777777" w:rsidR="005B4839" w:rsidRPr="005B4839" w:rsidRDefault="005B4839" w:rsidP="005B4839">
      <w:pPr>
        <w:keepNext/>
        <w:keepLines/>
        <w:widowControl/>
        <w:spacing w:before="120" w:after="180"/>
        <w:ind w:left="1134" w:hanging="1134"/>
        <w:jc w:val="left"/>
        <w:outlineLvl w:val="2"/>
        <w:rPr>
          <w:ins w:id="282" w:author="Rapporteur (Nokia)" w:date="2023-09-15T14:41:00Z"/>
          <w:rFonts w:ascii="Arial" w:eastAsia="宋体" w:hAnsi="Arial" w:cs="Times New Roman"/>
          <w:kern w:val="0"/>
          <w:sz w:val="28"/>
          <w:szCs w:val="20"/>
          <w:lang w:val="en-GB" w:eastAsia="en-US"/>
        </w:rPr>
      </w:pPr>
      <w:ins w:id="283" w:author="Rapporteur (Nokia)" w:date="2023-09-15T14:41:00Z">
        <w:r w:rsidRPr="005B4839">
          <w:rPr>
            <w:rFonts w:ascii="Arial" w:eastAsia="宋体" w:hAnsi="Arial" w:cs="Times New Roman"/>
            <w:kern w:val="0"/>
            <w:sz w:val="28"/>
            <w:szCs w:val="20"/>
            <w:lang w:val="en-GB" w:eastAsia="en-US"/>
          </w:rPr>
          <w:t>10.18.B</w:t>
        </w:r>
        <w:r w:rsidRPr="005B4839">
          <w:rPr>
            <w:rFonts w:ascii="Arial" w:eastAsia="宋体" w:hAnsi="Arial" w:cs="Times New Roman"/>
            <w:kern w:val="0"/>
            <w:sz w:val="28"/>
            <w:szCs w:val="20"/>
            <w:lang w:val="en-GB" w:eastAsia="en-US"/>
          </w:rPr>
          <w:tab/>
          <w:t>Successful PSCell Change Report</w:t>
        </w:r>
      </w:ins>
    </w:p>
    <w:p w14:paraId="58DC192A" w14:textId="77777777" w:rsidR="005B4839" w:rsidRPr="005B4839" w:rsidRDefault="005B4839" w:rsidP="005B4839">
      <w:pPr>
        <w:widowControl/>
        <w:spacing w:after="180"/>
        <w:jc w:val="left"/>
        <w:rPr>
          <w:ins w:id="284" w:author="Rapporteur (Nokia)" w:date="2023-09-15T14:41:00Z"/>
          <w:rFonts w:ascii="Times New Roman" w:eastAsia="宋体" w:hAnsi="Times New Roman" w:cs="Times New Roman"/>
          <w:kern w:val="0"/>
          <w:sz w:val="20"/>
          <w:szCs w:val="20"/>
          <w:lang w:val="en-GB" w:eastAsia="en-US"/>
        </w:rPr>
      </w:pPr>
      <w:ins w:id="285" w:author="Rapporteur (Nokia)" w:date="2023-09-15T14:41:00Z">
        <w:r w:rsidRPr="005B4839">
          <w:rPr>
            <w:rFonts w:ascii="Times New Roman" w:eastAsia="宋体" w:hAnsi="Times New Roman" w:cs="Times New Roman"/>
            <w:kern w:val="0"/>
            <w:sz w:val="20"/>
            <w:szCs w:val="20"/>
            <w:lang w:val="en-GB" w:eastAsia="en-US"/>
          </w:rPr>
          <w:t xml:space="preserve">The objective of Successful PSCell change Report (SPR) is to detect sub-optimal successful PSCell change/CPC or successful PSCell addition/CPA. </w:t>
        </w:r>
      </w:ins>
    </w:p>
    <w:p w14:paraId="0EBE3E85" w14:textId="77777777" w:rsidR="005B4839" w:rsidRPr="005B4839" w:rsidRDefault="005B4839" w:rsidP="005B4839">
      <w:pPr>
        <w:widowControl/>
        <w:spacing w:after="180"/>
        <w:jc w:val="left"/>
        <w:rPr>
          <w:ins w:id="286" w:author="Rapporteur (Nokia)" w:date="2023-09-15T14:41:00Z"/>
          <w:rFonts w:ascii="Times New Roman" w:eastAsia="宋体" w:hAnsi="Times New Roman" w:cs="Times New Roman"/>
          <w:kern w:val="0"/>
          <w:sz w:val="20"/>
          <w:szCs w:val="20"/>
          <w:lang w:val="en-GB" w:eastAsia="en-US"/>
        </w:rPr>
      </w:pPr>
      <w:ins w:id="287" w:author="Rapporteur (Nokia)" w:date="2023-09-15T14:41:00Z">
        <w:r w:rsidRPr="005B4839">
          <w:rPr>
            <w:rFonts w:ascii="Times New Roman" w:eastAsia="宋体" w:hAnsi="Times New Roman" w:cs="Times New Roman"/>
            <w:kern w:val="0"/>
            <w:sz w:val="20"/>
            <w:szCs w:val="20"/>
            <w:lang w:val="en-GB" w:eastAsia="en-US"/>
          </w:rPr>
          <w:t xml:space="preserve">For analysis of </w:t>
        </w:r>
      </w:ins>
      <w:ins w:id="288" w:author="Rapporteur (Nokia)" w:date="2023-10-18T12:49:00Z">
        <w:r w:rsidRPr="005B4839">
          <w:rPr>
            <w:rFonts w:ascii="Times New Roman" w:eastAsia="宋体" w:hAnsi="Times New Roman" w:cs="Times New Roman"/>
            <w:kern w:val="0"/>
            <w:sz w:val="20"/>
            <w:szCs w:val="21"/>
            <w:lang w:val="en-GB" w:eastAsia="en-US"/>
          </w:rPr>
          <w:t xml:space="preserve">such sub-optimal </w:t>
        </w:r>
      </w:ins>
      <w:ins w:id="289" w:author="Rapporteur (Nokia)" w:date="2023-09-15T14:41:00Z">
        <w:r w:rsidRPr="005B4839">
          <w:rPr>
            <w:rFonts w:ascii="Times New Roman" w:eastAsia="宋体" w:hAnsi="Times New Roman" w:cs="Times New Roman"/>
            <w:kern w:val="0"/>
            <w:sz w:val="20"/>
            <w:szCs w:val="20"/>
            <w:lang w:val="en-GB" w:eastAsia="en-US"/>
          </w:rPr>
          <w:t xml:space="preserve">successful PSCell change/CPC and successful PSCell addition/CPA, the UE </w:t>
        </w:r>
      </w:ins>
      <w:ins w:id="290" w:author="Rapporteur (Nokia)" w:date="2023-10-18T12:50:00Z">
        <w:r w:rsidRPr="005B4839">
          <w:rPr>
            <w:rFonts w:ascii="Times New Roman" w:eastAsia="宋体" w:hAnsi="Times New Roman" w:cs="Times New Roman"/>
            <w:kern w:val="0"/>
            <w:sz w:val="20"/>
            <w:szCs w:val="21"/>
            <w:lang w:val="en-GB" w:eastAsia="en-US"/>
          </w:rPr>
          <w:t xml:space="preserve">may collect </w:t>
        </w:r>
      </w:ins>
      <w:ins w:id="291" w:author="Rapporteur (Nokia)" w:date="2023-09-15T14:41:00Z">
        <w:r w:rsidRPr="005B4839">
          <w:rPr>
            <w:rFonts w:ascii="Times New Roman" w:eastAsia="宋体" w:hAnsi="Times New Roman" w:cs="Times New Roman"/>
            <w:kern w:val="0"/>
            <w:sz w:val="20"/>
            <w:szCs w:val="20"/>
            <w:lang w:val="en-GB" w:eastAsia="en-US"/>
          </w:rPr>
          <w:t xml:space="preserve">SPR based on </w:t>
        </w:r>
      </w:ins>
      <w:ins w:id="292" w:author="Rapporteur (Nokia)" w:date="2023-10-18T12:51:00Z">
        <w:r w:rsidRPr="005B4839">
          <w:rPr>
            <w:rFonts w:ascii="Times New Roman" w:eastAsia="宋体" w:hAnsi="Times New Roman" w:cs="Times New Roman"/>
            <w:kern w:val="0"/>
            <w:sz w:val="20"/>
            <w:szCs w:val="21"/>
            <w:lang w:val="en-GB" w:eastAsia="en-US"/>
          </w:rPr>
          <w:t xml:space="preserve">the triggers configured </w:t>
        </w:r>
      </w:ins>
      <w:ins w:id="293" w:author="Rapporteur (Nokia)" w:date="2023-09-15T14:41:00Z">
        <w:r w:rsidRPr="005B4839">
          <w:rPr>
            <w:rFonts w:ascii="Times New Roman" w:eastAsia="宋体" w:hAnsi="Times New Roman" w:cs="Times New Roman"/>
            <w:kern w:val="0"/>
            <w:sz w:val="20"/>
            <w:szCs w:val="20"/>
            <w:lang w:val="en-GB" w:eastAsia="en-US"/>
          </w:rPr>
          <w:t xml:space="preserve">by </w:t>
        </w:r>
      </w:ins>
      <w:ins w:id="294" w:author="Rapporteur (Nokia)" w:date="2023-10-18T12:51:00Z">
        <w:r w:rsidRPr="005B4839">
          <w:rPr>
            <w:rFonts w:ascii="Times New Roman" w:eastAsia="宋体" w:hAnsi="Times New Roman" w:cs="Times New Roman"/>
            <w:kern w:val="0"/>
            <w:sz w:val="20"/>
            <w:szCs w:val="20"/>
            <w:lang w:val="en-GB" w:eastAsia="en-US"/>
          </w:rPr>
          <w:t xml:space="preserve">the </w:t>
        </w:r>
      </w:ins>
      <w:ins w:id="295" w:author="Rapporteur (Nokia)" w:date="2023-09-15T14:41:00Z">
        <w:r w:rsidRPr="005B4839">
          <w:rPr>
            <w:rFonts w:ascii="Times New Roman" w:eastAsia="宋体" w:hAnsi="Times New Roman" w:cs="Times New Roman"/>
            <w:kern w:val="0"/>
            <w:sz w:val="20"/>
            <w:szCs w:val="20"/>
            <w:lang w:val="en-GB" w:eastAsia="en-US"/>
          </w:rPr>
          <w:t>network, if received, and makes the SPR available to the network as specified in TS 38.331 [4].</w:t>
        </w:r>
      </w:ins>
    </w:p>
    <w:p w14:paraId="33713B20" w14:textId="77777777" w:rsidR="005B4839" w:rsidRPr="005B4839" w:rsidRDefault="005B4839" w:rsidP="005B4839">
      <w:pPr>
        <w:widowControl/>
        <w:spacing w:after="180"/>
        <w:jc w:val="left"/>
        <w:rPr>
          <w:ins w:id="296" w:author="Rapporteur (Nokia)" w:date="2023-09-15T14:41:00Z"/>
          <w:rFonts w:ascii="Times New Roman" w:eastAsia="宋体" w:hAnsi="Times New Roman" w:cs="Times New Roman"/>
          <w:kern w:val="0"/>
          <w:sz w:val="20"/>
          <w:szCs w:val="20"/>
          <w:lang w:val="en-GB" w:eastAsia="en-US"/>
        </w:rPr>
      </w:pPr>
      <w:ins w:id="297" w:author="Rapporteur (Nokia)" w:date="2023-09-15T14:41:00Z">
        <w:r w:rsidRPr="005B4839">
          <w:rPr>
            <w:rFonts w:ascii="Times New Roman" w:eastAsia="宋体" w:hAnsi="Times New Roman" w:cs="Times New Roman"/>
            <w:kern w:val="0"/>
            <w:sz w:val="20"/>
            <w:szCs w:val="20"/>
            <w:lang w:val="en-GB" w:eastAsia="en-US"/>
          </w:rPr>
          <w:t>For PSCell addition/CPA and PSCell change/CPC (MN or SN initiated), the target SN always decides the T304 trigger for SPR and performs root cause analysis.</w:t>
        </w:r>
      </w:ins>
    </w:p>
    <w:p w14:paraId="19F6070E" w14:textId="77777777" w:rsidR="005B4839" w:rsidRPr="005B4839" w:rsidRDefault="005B4839" w:rsidP="005B4839">
      <w:pPr>
        <w:widowControl/>
        <w:spacing w:after="180"/>
        <w:jc w:val="left"/>
        <w:rPr>
          <w:ins w:id="298" w:author="Rapporteur (Nokia)" w:date="2023-09-15T14:41:00Z"/>
          <w:rFonts w:ascii="Times New Roman" w:eastAsia="宋体" w:hAnsi="Times New Roman" w:cs="Times New Roman"/>
          <w:kern w:val="0"/>
          <w:sz w:val="20"/>
          <w:szCs w:val="20"/>
          <w:lang w:val="en-GB" w:eastAsia="en-US"/>
        </w:rPr>
      </w:pPr>
      <w:ins w:id="299" w:author="Rapporteur (Nokia)" w:date="2023-09-15T14:41:00Z">
        <w:r w:rsidRPr="005B4839">
          <w:rPr>
            <w:rFonts w:ascii="Times New Roman" w:eastAsia="宋体" w:hAnsi="Times New Roman" w:cs="Times New Roman"/>
            <w:kern w:val="0"/>
            <w:sz w:val="20"/>
            <w:szCs w:val="20"/>
            <w:lang w:val="en-GB" w:eastAsia="en-US"/>
          </w:rPr>
          <w:t>For SN-initiated PSCell change/CPC, the source SN decides the T310/T312 triggers for SPR</w:t>
        </w:r>
      </w:ins>
      <w:ins w:id="300" w:author="Rapporteur (Nokia)" w:date="2023-10-18T12:53:00Z">
        <w:r w:rsidRPr="005B4839">
          <w:rPr>
            <w:rFonts w:ascii="Times New Roman" w:eastAsia="宋体" w:hAnsi="Times New Roman" w:cs="Times New Roman"/>
            <w:kern w:val="0"/>
            <w:sz w:val="20"/>
            <w:szCs w:val="21"/>
            <w:lang w:val="en-GB" w:eastAsia="en-US"/>
          </w:rPr>
          <w:t xml:space="preserve"> and is responsible for SPR related optimizations e.g., to optimize PSCell change/CPC configuration or associated mobility thresholds or adjust T310/T312 timer values</w:t>
        </w:r>
      </w:ins>
      <w:ins w:id="301" w:author="Rapporteur (Nokia)" w:date="2023-09-15T14:41:00Z">
        <w:r w:rsidRPr="005B4839">
          <w:rPr>
            <w:rFonts w:ascii="Times New Roman" w:eastAsia="宋体" w:hAnsi="Times New Roman" w:cs="Times New Roman"/>
            <w:kern w:val="0"/>
            <w:sz w:val="20"/>
            <w:szCs w:val="20"/>
            <w:lang w:val="en-GB" w:eastAsia="en-US"/>
          </w:rPr>
          <w:t>.</w:t>
        </w:r>
      </w:ins>
    </w:p>
    <w:p w14:paraId="0E79620E" w14:textId="56B91F10" w:rsidR="005B4839" w:rsidRPr="005B4839" w:rsidRDefault="005B4839" w:rsidP="005B4839">
      <w:pPr>
        <w:widowControl/>
        <w:spacing w:after="180"/>
        <w:jc w:val="left"/>
        <w:rPr>
          <w:ins w:id="302" w:author="Rapporteur (Nokia)" w:date="2023-10-18T12:53:00Z"/>
          <w:rFonts w:ascii="Times New Roman" w:eastAsia="宋体" w:hAnsi="Times New Roman" w:cs="Times New Roman"/>
          <w:kern w:val="0"/>
          <w:sz w:val="20"/>
          <w:szCs w:val="21"/>
          <w:lang w:val="en-GB" w:eastAsia="en-US"/>
        </w:rPr>
      </w:pPr>
      <w:ins w:id="303" w:author="Rapporteur (Nokia)" w:date="2023-10-18T12:53:00Z">
        <w:r w:rsidRPr="005B4839">
          <w:rPr>
            <w:rFonts w:ascii="Times New Roman" w:eastAsia="宋体" w:hAnsi="Times New Roman" w:cs="Times New Roman"/>
            <w:kern w:val="0"/>
            <w:sz w:val="20"/>
            <w:szCs w:val="21"/>
            <w:lang w:val="en-GB" w:eastAsia="en-US"/>
          </w:rPr>
          <w:t xml:space="preserve">For MN-initiated PSCell change/CPC, the MN decides the T310/T312 triggers for SPR. </w:t>
        </w:r>
      </w:ins>
      <w:ins w:id="304" w:author="Samsung" w:date="2023-10-30T17:58:00Z">
        <w:r w:rsidR="00B17CD0">
          <w:rPr>
            <w:rFonts w:ascii="Times New Roman" w:eastAsia="宋体" w:hAnsi="Times New Roman" w:cs="Times New Roman"/>
            <w:kern w:val="0"/>
            <w:sz w:val="20"/>
            <w:szCs w:val="21"/>
            <w:lang w:val="en-GB" w:eastAsia="en-US"/>
          </w:rPr>
          <w:t xml:space="preserve">The SN may provide the assistance information </w:t>
        </w:r>
      </w:ins>
      <w:ins w:id="305" w:author="Samsung" w:date="2023-10-30T17:59:00Z">
        <w:r w:rsidR="00B17CD0">
          <w:rPr>
            <w:rFonts w:ascii="Times New Roman" w:eastAsia="宋体" w:hAnsi="Times New Roman" w:cs="Times New Roman"/>
            <w:kern w:val="0"/>
            <w:sz w:val="20"/>
            <w:szCs w:val="21"/>
            <w:lang w:val="en-GB" w:eastAsia="en-US"/>
          </w:rPr>
          <w:t xml:space="preserve">to the MN </w:t>
        </w:r>
      </w:ins>
      <w:ins w:id="306" w:author="Samsung" w:date="2023-10-30T17:58:00Z">
        <w:r w:rsidR="00B17CD0">
          <w:rPr>
            <w:rFonts w:ascii="Times New Roman" w:eastAsia="宋体" w:hAnsi="Times New Roman" w:cs="Times New Roman"/>
            <w:kern w:val="0"/>
            <w:sz w:val="20"/>
            <w:szCs w:val="21"/>
            <w:lang w:val="en-GB" w:eastAsia="en-US"/>
          </w:rPr>
          <w:t xml:space="preserve">for </w:t>
        </w:r>
      </w:ins>
      <w:ins w:id="307" w:author="Samsung" w:date="2023-10-30T17:59:00Z">
        <w:r w:rsidR="00B17CD0">
          <w:rPr>
            <w:rFonts w:ascii="Times New Roman" w:eastAsia="宋体" w:hAnsi="Times New Roman" w:cs="Times New Roman"/>
            <w:kern w:val="0"/>
            <w:sz w:val="20"/>
            <w:szCs w:val="21"/>
            <w:lang w:val="en-GB" w:eastAsia="en-US"/>
          </w:rPr>
          <w:t>T</w:t>
        </w:r>
      </w:ins>
      <w:ins w:id="308" w:author="Samsung" w:date="2023-10-30T19:32:00Z">
        <w:r w:rsidR="00D81FF4">
          <w:rPr>
            <w:rFonts w:ascii="Times New Roman" w:eastAsia="宋体" w:hAnsi="Times New Roman" w:cs="Times New Roman"/>
            <w:kern w:val="0"/>
            <w:sz w:val="20"/>
            <w:szCs w:val="21"/>
            <w:lang w:val="en-GB" w:eastAsia="en-US"/>
          </w:rPr>
          <w:t>3</w:t>
        </w:r>
      </w:ins>
      <w:ins w:id="309" w:author="Samsung" w:date="2023-10-30T17:59:00Z">
        <w:r w:rsidR="00B17CD0">
          <w:rPr>
            <w:rFonts w:ascii="Times New Roman" w:eastAsia="宋体" w:hAnsi="Times New Roman" w:cs="Times New Roman"/>
            <w:kern w:val="0"/>
            <w:sz w:val="20"/>
            <w:szCs w:val="21"/>
            <w:lang w:val="en-GB" w:eastAsia="en-US"/>
          </w:rPr>
          <w:t xml:space="preserve">10/T312 triggers configuration. </w:t>
        </w:r>
      </w:ins>
      <w:ins w:id="310" w:author="Rapporteur (Nokia)" w:date="2023-10-18T12:53:00Z">
        <w:r w:rsidRPr="005B4839">
          <w:rPr>
            <w:rFonts w:ascii="Times New Roman" w:eastAsia="宋体" w:hAnsi="Times New Roman" w:cs="Times New Roman"/>
            <w:kern w:val="0"/>
            <w:sz w:val="20"/>
            <w:szCs w:val="21"/>
            <w:lang w:val="en-GB" w:eastAsia="en-US"/>
          </w:rPr>
          <w:t>MN may optimize PSCell change/CPC configuration or associated mobility thresholds or both. Source SN may optimize lower layer issues e.g., adjust T310/T312 timer values.</w:t>
        </w:r>
      </w:ins>
    </w:p>
    <w:p w14:paraId="61B36EE1" w14:textId="6F83F1C7" w:rsidR="005B4839" w:rsidRPr="005B4839" w:rsidRDefault="005B4839" w:rsidP="005B4839">
      <w:pPr>
        <w:widowControl/>
        <w:spacing w:after="180"/>
        <w:jc w:val="left"/>
        <w:rPr>
          <w:rFonts w:ascii="Times New Roman" w:eastAsia="宋体" w:hAnsi="Times New Roman" w:cs="Times New Roman"/>
          <w:kern w:val="0"/>
          <w:sz w:val="20"/>
          <w:szCs w:val="20"/>
          <w:lang w:val="en-GB" w:eastAsia="en-US"/>
        </w:rPr>
      </w:pPr>
      <w:ins w:id="311" w:author="Rapporteur (Nokia)" w:date="2023-09-15T14:41:00Z">
        <w:r w:rsidRPr="005B4839">
          <w:rPr>
            <w:rFonts w:ascii="Times New Roman" w:eastAsia="宋体" w:hAnsi="Times New Roman" w:cs="Times New Roman"/>
            <w:kern w:val="0"/>
            <w:sz w:val="20"/>
            <w:szCs w:val="20"/>
            <w:lang w:val="en-GB" w:eastAsia="en-US"/>
          </w:rPr>
          <w:t xml:space="preserve">The SPR can be fetched from the UE by the MN </w:t>
        </w:r>
        <w:del w:id="312" w:author="Samsung" w:date="2023-10-30T16:18:00Z">
          <w:r w:rsidRPr="005B4839" w:rsidDel="005B4839">
            <w:rPr>
              <w:rFonts w:ascii="Times New Roman" w:eastAsia="宋体" w:hAnsi="Times New Roman" w:cs="Times New Roman"/>
              <w:kern w:val="0"/>
              <w:sz w:val="20"/>
              <w:szCs w:val="20"/>
              <w:lang w:val="en-GB" w:eastAsia="en-US"/>
            </w:rPr>
            <w:delText xml:space="preserve">only </w:delText>
          </w:r>
        </w:del>
        <w:r w:rsidRPr="005B4839">
          <w:rPr>
            <w:rFonts w:ascii="Times New Roman" w:eastAsia="宋体" w:hAnsi="Times New Roman" w:cs="Times New Roman"/>
            <w:kern w:val="0"/>
            <w:sz w:val="20"/>
            <w:szCs w:val="20"/>
            <w:lang w:val="en-GB" w:eastAsia="en-US"/>
          </w:rPr>
          <w:t xml:space="preserve">while the UE is still connected to the MN, or by a node different from the MN that sent the SPR configuration to the UE if the UE is not connected to the MN anymore. </w:t>
        </w:r>
      </w:ins>
      <w:ins w:id="313" w:author="Samsung" w:date="2023-10-30T16:19:00Z">
        <w:r w:rsidRPr="005B4839">
          <w:rPr>
            <w:rFonts w:ascii="Times New Roman" w:eastAsia="宋体" w:hAnsi="Times New Roman" w:cs="Times New Roman"/>
            <w:kern w:val="0"/>
            <w:sz w:val="20"/>
            <w:szCs w:val="20"/>
            <w:lang w:val="en-GB" w:eastAsia="en-US"/>
          </w:rPr>
          <w:t>In case the SPR is retrieved in the MN that sent the SPR configuration to the UE, the MN forwards it to the respective SN(s) which should perform the SPR optimization.</w:t>
        </w:r>
        <w:r>
          <w:rPr>
            <w:rFonts w:ascii="Times New Roman" w:eastAsia="宋体" w:hAnsi="Times New Roman" w:cs="Times New Roman"/>
            <w:kern w:val="0"/>
            <w:sz w:val="20"/>
            <w:szCs w:val="20"/>
            <w:lang w:val="en-GB" w:eastAsia="en-US"/>
          </w:rPr>
          <w:t xml:space="preserve"> </w:t>
        </w:r>
      </w:ins>
      <w:ins w:id="314" w:author="Rapporteur (Nokia)" w:date="2023-09-15T14:41:00Z">
        <w:r w:rsidRPr="005B4839">
          <w:rPr>
            <w:rFonts w:ascii="Times New Roman" w:eastAsia="宋体" w:hAnsi="Times New Roman" w:cs="Times New Roman"/>
            <w:kern w:val="0"/>
            <w:sz w:val="20"/>
            <w:szCs w:val="20"/>
            <w:lang w:val="en-GB" w:eastAsia="en-US"/>
          </w:rPr>
          <w:t>In case the SPR is retrieved in a node different from the MN that sent the SPR configuration to the UE, the SPR is first forwarded to that MN, which then forwards it to the respective SN(s) which should perform the SPR optimization.</w:t>
        </w:r>
      </w:ins>
    </w:p>
    <w:p w14:paraId="27FB4221" w14:textId="77777777" w:rsidR="00476949" w:rsidRPr="00476949" w:rsidRDefault="00476949" w:rsidP="0085306C">
      <w:pPr>
        <w:rPr>
          <w:rFonts w:hint="eastAsia"/>
        </w:rPr>
      </w:pPr>
    </w:p>
    <w:sectPr w:rsidR="00476949" w:rsidRPr="004769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4BE6A" w14:textId="77777777" w:rsidR="001975FC" w:rsidRDefault="001975FC" w:rsidP="00FA1BCA">
      <w:r>
        <w:separator/>
      </w:r>
    </w:p>
  </w:endnote>
  <w:endnote w:type="continuationSeparator" w:id="0">
    <w:p w14:paraId="29066D51" w14:textId="77777777" w:rsidR="001975FC" w:rsidRDefault="001975FC"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FA091" w14:textId="77777777" w:rsidR="001975FC" w:rsidRDefault="001975FC" w:rsidP="00FA1BCA">
      <w:r>
        <w:separator/>
      </w:r>
    </w:p>
  </w:footnote>
  <w:footnote w:type="continuationSeparator" w:id="0">
    <w:p w14:paraId="1566BD42" w14:textId="77777777" w:rsidR="001975FC" w:rsidRDefault="001975FC"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904C4"/>
    <w:multiLevelType w:val="multilevel"/>
    <w:tmpl w:val="3DC904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8"/>
  </w:num>
  <w:num w:numId="4">
    <w:abstractNumId w:val="2"/>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4"/>
  </w:num>
  <w:num w:numId="15">
    <w:abstractNumId w:val="13"/>
  </w:num>
  <w:num w:numId="16">
    <w:abstractNumId w:val="1"/>
  </w:num>
  <w:num w:numId="17">
    <w:abstractNumId w:val="25"/>
  </w:num>
  <w:num w:numId="18">
    <w:abstractNumId w:val="36"/>
  </w:num>
  <w:num w:numId="19">
    <w:abstractNumId w:val="35"/>
  </w:num>
  <w:num w:numId="20">
    <w:abstractNumId w:val="38"/>
  </w:num>
  <w:num w:numId="21">
    <w:abstractNumId w:val="11"/>
  </w:num>
  <w:num w:numId="22">
    <w:abstractNumId w:val="9"/>
  </w:num>
  <w:num w:numId="23">
    <w:abstractNumId w:val="31"/>
  </w:num>
  <w:num w:numId="24">
    <w:abstractNumId w:val="20"/>
  </w:num>
  <w:num w:numId="25">
    <w:abstractNumId w:val="8"/>
  </w:num>
  <w:num w:numId="26">
    <w:abstractNumId w:val="30"/>
  </w:num>
  <w:num w:numId="27">
    <w:abstractNumId w:val="0"/>
  </w:num>
  <w:num w:numId="28">
    <w:abstractNumId w:val="29"/>
  </w:num>
  <w:num w:numId="29">
    <w:abstractNumId w:val="23"/>
  </w:num>
  <w:num w:numId="30">
    <w:abstractNumId w:val="5"/>
  </w:num>
  <w:num w:numId="31">
    <w:abstractNumId w:val="17"/>
  </w:num>
  <w:num w:numId="32">
    <w:abstractNumId w:val="3"/>
  </w:num>
  <w:num w:numId="33">
    <w:abstractNumId w:val="21"/>
  </w:num>
  <w:num w:numId="34">
    <w:abstractNumId w:val="19"/>
  </w:num>
  <w:num w:numId="35">
    <w:abstractNumId w:val="15"/>
  </w:num>
  <w:num w:numId="36">
    <w:abstractNumId w:val="4"/>
  </w:num>
  <w:num w:numId="37">
    <w:abstractNumId w:val="14"/>
  </w:num>
  <w:num w:numId="38">
    <w:abstractNumId w:val="6"/>
  </w:num>
  <w:num w:numId="39">
    <w:abstractNumId w:val="7"/>
  </w:num>
  <w:num w:numId="40">
    <w:abstractNumId w:val="12"/>
  </w:num>
  <w:num w:numId="41">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343"/>
    <w:rsid w:val="00005F96"/>
    <w:rsid w:val="00006889"/>
    <w:rsid w:val="0001079B"/>
    <w:rsid w:val="0001376A"/>
    <w:rsid w:val="00016B54"/>
    <w:rsid w:val="000211B7"/>
    <w:rsid w:val="00022161"/>
    <w:rsid w:val="000225E0"/>
    <w:rsid w:val="00022A79"/>
    <w:rsid w:val="00025079"/>
    <w:rsid w:val="00025E10"/>
    <w:rsid w:val="00025F3A"/>
    <w:rsid w:val="0002797F"/>
    <w:rsid w:val="0003140D"/>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5CAC"/>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52BB"/>
    <w:rsid w:val="000C6098"/>
    <w:rsid w:val="000C6856"/>
    <w:rsid w:val="000C6AB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814"/>
    <w:rsid w:val="000F4F47"/>
    <w:rsid w:val="000F5557"/>
    <w:rsid w:val="000F65D2"/>
    <w:rsid w:val="00100335"/>
    <w:rsid w:val="00102BDB"/>
    <w:rsid w:val="00103705"/>
    <w:rsid w:val="00103C84"/>
    <w:rsid w:val="00103DEF"/>
    <w:rsid w:val="001056C5"/>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43E7D"/>
    <w:rsid w:val="00152707"/>
    <w:rsid w:val="00153BA5"/>
    <w:rsid w:val="0015433A"/>
    <w:rsid w:val="00154CC5"/>
    <w:rsid w:val="001606F5"/>
    <w:rsid w:val="00160E63"/>
    <w:rsid w:val="00161713"/>
    <w:rsid w:val="00162C2D"/>
    <w:rsid w:val="00162F2E"/>
    <w:rsid w:val="00163542"/>
    <w:rsid w:val="00163F21"/>
    <w:rsid w:val="00167664"/>
    <w:rsid w:val="00171436"/>
    <w:rsid w:val="00171476"/>
    <w:rsid w:val="0017763E"/>
    <w:rsid w:val="0017776E"/>
    <w:rsid w:val="0018082D"/>
    <w:rsid w:val="00180A2E"/>
    <w:rsid w:val="00181A0A"/>
    <w:rsid w:val="001834F3"/>
    <w:rsid w:val="00183766"/>
    <w:rsid w:val="001838A2"/>
    <w:rsid w:val="00184534"/>
    <w:rsid w:val="00185C72"/>
    <w:rsid w:val="001863F0"/>
    <w:rsid w:val="0019052F"/>
    <w:rsid w:val="00191B21"/>
    <w:rsid w:val="00193E3C"/>
    <w:rsid w:val="00196678"/>
    <w:rsid w:val="001975FC"/>
    <w:rsid w:val="001A2907"/>
    <w:rsid w:val="001A5E58"/>
    <w:rsid w:val="001B0426"/>
    <w:rsid w:val="001B2611"/>
    <w:rsid w:val="001B4709"/>
    <w:rsid w:val="001B6CE7"/>
    <w:rsid w:val="001B7524"/>
    <w:rsid w:val="001C523A"/>
    <w:rsid w:val="001C6C1E"/>
    <w:rsid w:val="001C757E"/>
    <w:rsid w:val="001C78FF"/>
    <w:rsid w:val="001D050D"/>
    <w:rsid w:val="001D23B1"/>
    <w:rsid w:val="001D4827"/>
    <w:rsid w:val="001D7AD1"/>
    <w:rsid w:val="001E12CA"/>
    <w:rsid w:val="001E38CD"/>
    <w:rsid w:val="001E648C"/>
    <w:rsid w:val="001F316D"/>
    <w:rsid w:val="001F4660"/>
    <w:rsid w:val="00203F06"/>
    <w:rsid w:val="0020467D"/>
    <w:rsid w:val="002046F9"/>
    <w:rsid w:val="00204D35"/>
    <w:rsid w:val="0020573B"/>
    <w:rsid w:val="00205D11"/>
    <w:rsid w:val="00206C50"/>
    <w:rsid w:val="00211A66"/>
    <w:rsid w:val="00215820"/>
    <w:rsid w:val="00217C54"/>
    <w:rsid w:val="002206DE"/>
    <w:rsid w:val="00221139"/>
    <w:rsid w:val="00222822"/>
    <w:rsid w:val="002240BF"/>
    <w:rsid w:val="002251E5"/>
    <w:rsid w:val="0022576A"/>
    <w:rsid w:val="002268B2"/>
    <w:rsid w:val="00227584"/>
    <w:rsid w:val="00230D1C"/>
    <w:rsid w:val="00231E38"/>
    <w:rsid w:val="00232EC9"/>
    <w:rsid w:val="002331D0"/>
    <w:rsid w:val="00233447"/>
    <w:rsid w:val="00236262"/>
    <w:rsid w:val="002378EB"/>
    <w:rsid w:val="00237F97"/>
    <w:rsid w:val="00240D74"/>
    <w:rsid w:val="002419CE"/>
    <w:rsid w:val="00243BF4"/>
    <w:rsid w:val="00244EBF"/>
    <w:rsid w:val="0024582B"/>
    <w:rsid w:val="00251644"/>
    <w:rsid w:val="00252A9D"/>
    <w:rsid w:val="00255E43"/>
    <w:rsid w:val="00256B4B"/>
    <w:rsid w:val="00256B71"/>
    <w:rsid w:val="00257BCB"/>
    <w:rsid w:val="002728FB"/>
    <w:rsid w:val="00274AB2"/>
    <w:rsid w:val="002766B1"/>
    <w:rsid w:val="00280248"/>
    <w:rsid w:val="0028124A"/>
    <w:rsid w:val="0028428B"/>
    <w:rsid w:val="00287FF1"/>
    <w:rsid w:val="00287FFA"/>
    <w:rsid w:val="002902F2"/>
    <w:rsid w:val="0029170F"/>
    <w:rsid w:val="0029181B"/>
    <w:rsid w:val="002926AD"/>
    <w:rsid w:val="00293EA2"/>
    <w:rsid w:val="002941D7"/>
    <w:rsid w:val="00297E7D"/>
    <w:rsid w:val="002A2CD7"/>
    <w:rsid w:val="002A7759"/>
    <w:rsid w:val="002B30FD"/>
    <w:rsid w:val="002B3F52"/>
    <w:rsid w:val="002B4885"/>
    <w:rsid w:val="002B5EE4"/>
    <w:rsid w:val="002B6071"/>
    <w:rsid w:val="002B6F87"/>
    <w:rsid w:val="002C5A8D"/>
    <w:rsid w:val="002C671F"/>
    <w:rsid w:val="002C7BE7"/>
    <w:rsid w:val="002D3638"/>
    <w:rsid w:val="002D3840"/>
    <w:rsid w:val="002D6A76"/>
    <w:rsid w:val="002D6F61"/>
    <w:rsid w:val="002D70A0"/>
    <w:rsid w:val="002D744D"/>
    <w:rsid w:val="002D785E"/>
    <w:rsid w:val="002E0DFB"/>
    <w:rsid w:val="002E11A1"/>
    <w:rsid w:val="002E2FD0"/>
    <w:rsid w:val="002E30C9"/>
    <w:rsid w:val="002E3394"/>
    <w:rsid w:val="002E35E2"/>
    <w:rsid w:val="002E382B"/>
    <w:rsid w:val="002E4220"/>
    <w:rsid w:val="002E4330"/>
    <w:rsid w:val="002E5E0F"/>
    <w:rsid w:val="002F01F3"/>
    <w:rsid w:val="002F09A1"/>
    <w:rsid w:val="002F2B00"/>
    <w:rsid w:val="002F3ED3"/>
    <w:rsid w:val="002F4037"/>
    <w:rsid w:val="002F46EE"/>
    <w:rsid w:val="002F7B0B"/>
    <w:rsid w:val="00300A15"/>
    <w:rsid w:val="003056D8"/>
    <w:rsid w:val="00306BA9"/>
    <w:rsid w:val="00306E24"/>
    <w:rsid w:val="0031023E"/>
    <w:rsid w:val="00311A56"/>
    <w:rsid w:val="003121FB"/>
    <w:rsid w:val="00312BE2"/>
    <w:rsid w:val="00312D2B"/>
    <w:rsid w:val="003143AA"/>
    <w:rsid w:val="00316E7D"/>
    <w:rsid w:val="003214BA"/>
    <w:rsid w:val="0032198D"/>
    <w:rsid w:val="0032460C"/>
    <w:rsid w:val="00331F66"/>
    <w:rsid w:val="00334C6F"/>
    <w:rsid w:val="00334D74"/>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454F"/>
    <w:rsid w:val="0039614F"/>
    <w:rsid w:val="00396BD4"/>
    <w:rsid w:val="00397666"/>
    <w:rsid w:val="003A1A86"/>
    <w:rsid w:val="003A1E6F"/>
    <w:rsid w:val="003A2654"/>
    <w:rsid w:val="003A279C"/>
    <w:rsid w:val="003B3658"/>
    <w:rsid w:val="003B4B56"/>
    <w:rsid w:val="003B6027"/>
    <w:rsid w:val="003B6BFB"/>
    <w:rsid w:val="003B70BB"/>
    <w:rsid w:val="003C3A58"/>
    <w:rsid w:val="003C45B2"/>
    <w:rsid w:val="003C50F5"/>
    <w:rsid w:val="003C568B"/>
    <w:rsid w:val="003C65FD"/>
    <w:rsid w:val="003C745B"/>
    <w:rsid w:val="003C7962"/>
    <w:rsid w:val="003D0A76"/>
    <w:rsid w:val="003D1839"/>
    <w:rsid w:val="003D1B00"/>
    <w:rsid w:val="003D1B34"/>
    <w:rsid w:val="003D316C"/>
    <w:rsid w:val="003D381C"/>
    <w:rsid w:val="003D76D2"/>
    <w:rsid w:val="003E0E75"/>
    <w:rsid w:val="003E4941"/>
    <w:rsid w:val="003E5362"/>
    <w:rsid w:val="003F12CC"/>
    <w:rsid w:val="003F1C09"/>
    <w:rsid w:val="003F3C1F"/>
    <w:rsid w:val="003F448D"/>
    <w:rsid w:val="003F525C"/>
    <w:rsid w:val="004007B0"/>
    <w:rsid w:val="00401E46"/>
    <w:rsid w:val="0040353A"/>
    <w:rsid w:val="00403697"/>
    <w:rsid w:val="004052FB"/>
    <w:rsid w:val="00413000"/>
    <w:rsid w:val="00413851"/>
    <w:rsid w:val="00415076"/>
    <w:rsid w:val="00417511"/>
    <w:rsid w:val="00417B56"/>
    <w:rsid w:val="00420A5F"/>
    <w:rsid w:val="004214B8"/>
    <w:rsid w:val="004230E6"/>
    <w:rsid w:val="004232CA"/>
    <w:rsid w:val="0042640F"/>
    <w:rsid w:val="00426540"/>
    <w:rsid w:val="00430BDE"/>
    <w:rsid w:val="00431CA0"/>
    <w:rsid w:val="00434454"/>
    <w:rsid w:val="0043469A"/>
    <w:rsid w:val="004423C2"/>
    <w:rsid w:val="0044504B"/>
    <w:rsid w:val="00451D08"/>
    <w:rsid w:val="00452AC2"/>
    <w:rsid w:val="00460293"/>
    <w:rsid w:val="00461104"/>
    <w:rsid w:val="00461C54"/>
    <w:rsid w:val="00463D4C"/>
    <w:rsid w:val="004658C1"/>
    <w:rsid w:val="00467E63"/>
    <w:rsid w:val="00471916"/>
    <w:rsid w:val="00474DA2"/>
    <w:rsid w:val="00476472"/>
    <w:rsid w:val="00476949"/>
    <w:rsid w:val="004779B6"/>
    <w:rsid w:val="00480708"/>
    <w:rsid w:val="00481E66"/>
    <w:rsid w:val="00482E7F"/>
    <w:rsid w:val="00484E60"/>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C62A5"/>
    <w:rsid w:val="004D0742"/>
    <w:rsid w:val="004D273A"/>
    <w:rsid w:val="004D3198"/>
    <w:rsid w:val="004D3541"/>
    <w:rsid w:val="004D529A"/>
    <w:rsid w:val="004D6D12"/>
    <w:rsid w:val="004E27F2"/>
    <w:rsid w:val="004E3C0D"/>
    <w:rsid w:val="004E675A"/>
    <w:rsid w:val="004F0D9E"/>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2914"/>
    <w:rsid w:val="00536890"/>
    <w:rsid w:val="00541DC0"/>
    <w:rsid w:val="0054391C"/>
    <w:rsid w:val="00543DE2"/>
    <w:rsid w:val="005524FE"/>
    <w:rsid w:val="00554223"/>
    <w:rsid w:val="005551E5"/>
    <w:rsid w:val="00555372"/>
    <w:rsid w:val="00555CCE"/>
    <w:rsid w:val="00557245"/>
    <w:rsid w:val="00557672"/>
    <w:rsid w:val="00557DC9"/>
    <w:rsid w:val="0056072A"/>
    <w:rsid w:val="00561B27"/>
    <w:rsid w:val="00561F1D"/>
    <w:rsid w:val="00564B39"/>
    <w:rsid w:val="00565D30"/>
    <w:rsid w:val="00566330"/>
    <w:rsid w:val="00566983"/>
    <w:rsid w:val="00572664"/>
    <w:rsid w:val="0058495E"/>
    <w:rsid w:val="00586B0E"/>
    <w:rsid w:val="00590D97"/>
    <w:rsid w:val="005915D8"/>
    <w:rsid w:val="00592FC9"/>
    <w:rsid w:val="005943DD"/>
    <w:rsid w:val="00596C18"/>
    <w:rsid w:val="005A17C7"/>
    <w:rsid w:val="005A230D"/>
    <w:rsid w:val="005A3DD2"/>
    <w:rsid w:val="005A50D3"/>
    <w:rsid w:val="005B00E3"/>
    <w:rsid w:val="005B0294"/>
    <w:rsid w:val="005B1B49"/>
    <w:rsid w:val="005B2938"/>
    <w:rsid w:val="005B2B2B"/>
    <w:rsid w:val="005B2E8D"/>
    <w:rsid w:val="005B4839"/>
    <w:rsid w:val="005B77D9"/>
    <w:rsid w:val="005B791E"/>
    <w:rsid w:val="005C1F64"/>
    <w:rsid w:val="005C3CBC"/>
    <w:rsid w:val="005C7B8D"/>
    <w:rsid w:val="005D1AF3"/>
    <w:rsid w:val="005D2819"/>
    <w:rsid w:val="005D4B0F"/>
    <w:rsid w:val="005E056B"/>
    <w:rsid w:val="005E0CE4"/>
    <w:rsid w:val="005E14D1"/>
    <w:rsid w:val="005E1C6E"/>
    <w:rsid w:val="005E5C32"/>
    <w:rsid w:val="005E721F"/>
    <w:rsid w:val="005F07DC"/>
    <w:rsid w:val="005F0FBC"/>
    <w:rsid w:val="005F0FE7"/>
    <w:rsid w:val="005F2DC4"/>
    <w:rsid w:val="005F3821"/>
    <w:rsid w:val="005F42AD"/>
    <w:rsid w:val="005F4B98"/>
    <w:rsid w:val="005F6266"/>
    <w:rsid w:val="006031F1"/>
    <w:rsid w:val="00606765"/>
    <w:rsid w:val="006132C1"/>
    <w:rsid w:val="00615B44"/>
    <w:rsid w:val="0061799F"/>
    <w:rsid w:val="00622C52"/>
    <w:rsid w:val="00624D5C"/>
    <w:rsid w:val="00624F42"/>
    <w:rsid w:val="006310B4"/>
    <w:rsid w:val="00632082"/>
    <w:rsid w:val="00636173"/>
    <w:rsid w:val="00636D1E"/>
    <w:rsid w:val="006414F5"/>
    <w:rsid w:val="00643A65"/>
    <w:rsid w:val="00644685"/>
    <w:rsid w:val="0064655F"/>
    <w:rsid w:val="00651109"/>
    <w:rsid w:val="006535D1"/>
    <w:rsid w:val="0065576A"/>
    <w:rsid w:val="006612F7"/>
    <w:rsid w:val="006613F9"/>
    <w:rsid w:val="00661CC2"/>
    <w:rsid w:val="00662038"/>
    <w:rsid w:val="0066481B"/>
    <w:rsid w:val="0066753F"/>
    <w:rsid w:val="006676EC"/>
    <w:rsid w:val="00667CE4"/>
    <w:rsid w:val="0067075F"/>
    <w:rsid w:val="00670B47"/>
    <w:rsid w:val="0067369A"/>
    <w:rsid w:val="00673D1B"/>
    <w:rsid w:val="00674BB1"/>
    <w:rsid w:val="00675668"/>
    <w:rsid w:val="006802B9"/>
    <w:rsid w:val="00680803"/>
    <w:rsid w:val="00681102"/>
    <w:rsid w:val="0068122D"/>
    <w:rsid w:val="00683A4C"/>
    <w:rsid w:val="0068541F"/>
    <w:rsid w:val="00685AE9"/>
    <w:rsid w:val="006878B3"/>
    <w:rsid w:val="0068798C"/>
    <w:rsid w:val="00690E58"/>
    <w:rsid w:val="006A038F"/>
    <w:rsid w:val="006A2E66"/>
    <w:rsid w:val="006A3A52"/>
    <w:rsid w:val="006A3DE5"/>
    <w:rsid w:val="006A60C1"/>
    <w:rsid w:val="006B0A32"/>
    <w:rsid w:val="006B249B"/>
    <w:rsid w:val="006B4E37"/>
    <w:rsid w:val="006C1D7A"/>
    <w:rsid w:val="006C28E4"/>
    <w:rsid w:val="006C3961"/>
    <w:rsid w:val="006D2A10"/>
    <w:rsid w:val="006D4BF5"/>
    <w:rsid w:val="006D5697"/>
    <w:rsid w:val="006D624B"/>
    <w:rsid w:val="006E120C"/>
    <w:rsid w:val="006E169D"/>
    <w:rsid w:val="006E1977"/>
    <w:rsid w:val="006F0D8F"/>
    <w:rsid w:val="006F1A71"/>
    <w:rsid w:val="006F4442"/>
    <w:rsid w:val="007017D4"/>
    <w:rsid w:val="007026B2"/>
    <w:rsid w:val="00702EFC"/>
    <w:rsid w:val="00704569"/>
    <w:rsid w:val="007059FD"/>
    <w:rsid w:val="00712425"/>
    <w:rsid w:val="00713E5D"/>
    <w:rsid w:val="007141B4"/>
    <w:rsid w:val="00714534"/>
    <w:rsid w:val="00714F02"/>
    <w:rsid w:val="00715196"/>
    <w:rsid w:val="0072245D"/>
    <w:rsid w:val="00722B0A"/>
    <w:rsid w:val="00722D86"/>
    <w:rsid w:val="007245BE"/>
    <w:rsid w:val="00730719"/>
    <w:rsid w:val="00731E41"/>
    <w:rsid w:val="00731FFF"/>
    <w:rsid w:val="007354D0"/>
    <w:rsid w:val="00736466"/>
    <w:rsid w:val="00736BA1"/>
    <w:rsid w:val="00736C3D"/>
    <w:rsid w:val="007406B1"/>
    <w:rsid w:val="007479AC"/>
    <w:rsid w:val="007504F2"/>
    <w:rsid w:val="007509E6"/>
    <w:rsid w:val="0075193F"/>
    <w:rsid w:val="00752AD1"/>
    <w:rsid w:val="00754CC6"/>
    <w:rsid w:val="00755753"/>
    <w:rsid w:val="007561A9"/>
    <w:rsid w:val="0075633E"/>
    <w:rsid w:val="007577C6"/>
    <w:rsid w:val="00757BED"/>
    <w:rsid w:val="00757CEF"/>
    <w:rsid w:val="00761B7E"/>
    <w:rsid w:val="00762F85"/>
    <w:rsid w:val="00763956"/>
    <w:rsid w:val="00763D5F"/>
    <w:rsid w:val="007646FF"/>
    <w:rsid w:val="007668C8"/>
    <w:rsid w:val="007676C2"/>
    <w:rsid w:val="00767BF4"/>
    <w:rsid w:val="00772D4B"/>
    <w:rsid w:val="0077755C"/>
    <w:rsid w:val="00777858"/>
    <w:rsid w:val="007801B9"/>
    <w:rsid w:val="00781862"/>
    <w:rsid w:val="00787C38"/>
    <w:rsid w:val="007905B2"/>
    <w:rsid w:val="00790C9F"/>
    <w:rsid w:val="0079127D"/>
    <w:rsid w:val="007921DD"/>
    <w:rsid w:val="00793EAB"/>
    <w:rsid w:val="00796BE0"/>
    <w:rsid w:val="00797809"/>
    <w:rsid w:val="007A1C63"/>
    <w:rsid w:val="007A7090"/>
    <w:rsid w:val="007A79AD"/>
    <w:rsid w:val="007B3D03"/>
    <w:rsid w:val="007B4C7B"/>
    <w:rsid w:val="007B6184"/>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237"/>
    <w:rsid w:val="007F7A8C"/>
    <w:rsid w:val="0080085F"/>
    <w:rsid w:val="00801E29"/>
    <w:rsid w:val="00801E66"/>
    <w:rsid w:val="008025E3"/>
    <w:rsid w:val="0080332B"/>
    <w:rsid w:val="0080332E"/>
    <w:rsid w:val="008033F6"/>
    <w:rsid w:val="008035B0"/>
    <w:rsid w:val="00803909"/>
    <w:rsid w:val="00804ADE"/>
    <w:rsid w:val="00806D0E"/>
    <w:rsid w:val="0080788E"/>
    <w:rsid w:val="00810EEC"/>
    <w:rsid w:val="008147AA"/>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62FF5"/>
    <w:rsid w:val="008632F2"/>
    <w:rsid w:val="008724EF"/>
    <w:rsid w:val="00874712"/>
    <w:rsid w:val="008752CB"/>
    <w:rsid w:val="00875B61"/>
    <w:rsid w:val="0088444F"/>
    <w:rsid w:val="00886C66"/>
    <w:rsid w:val="00886DFA"/>
    <w:rsid w:val="008926E6"/>
    <w:rsid w:val="008962C1"/>
    <w:rsid w:val="00897B3D"/>
    <w:rsid w:val="008A6776"/>
    <w:rsid w:val="008A7CEB"/>
    <w:rsid w:val="008B0925"/>
    <w:rsid w:val="008B39BD"/>
    <w:rsid w:val="008B67BE"/>
    <w:rsid w:val="008C084E"/>
    <w:rsid w:val="008C18A9"/>
    <w:rsid w:val="008C2892"/>
    <w:rsid w:val="008C30FC"/>
    <w:rsid w:val="008C7A12"/>
    <w:rsid w:val="008D03DB"/>
    <w:rsid w:val="008D121D"/>
    <w:rsid w:val="008D1D9F"/>
    <w:rsid w:val="008D6B5B"/>
    <w:rsid w:val="008D6CAA"/>
    <w:rsid w:val="008E44F2"/>
    <w:rsid w:val="008E79FE"/>
    <w:rsid w:val="008F1C60"/>
    <w:rsid w:val="008F1F26"/>
    <w:rsid w:val="008F2408"/>
    <w:rsid w:val="008F28C9"/>
    <w:rsid w:val="008F5B51"/>
    <w:rsid w:val="008F69CC"/>
    <w:rsid w:val="008F6DD3"/>
    <w:rsid w:val="00901888"/>
    <w:rsid w:val="00901A04"/>
    <w:rsid w:val="00902037"/>
    <w:rsid w:val="00905832"/>
    <w:rsid w:val="00905B83"/>
    <w:rsid w:val="009075DA"/>
    <w:rsid w:val="00912706"/>
    <w:rsid w:val="00912E72"/>
    <w:rsid w:val="009134DA"/>
    <w:rsid w:val="00913588"/>
    <w:rsid w:val="009148CB"/>
    <w:rsid w:val="00915C52"/>
    <w:rsid w:val="0091616B"/>
    <w:rsid w:val="00917BE7"/>
    <w:rsid w:val="00922401"/>
    <w:rsid w:val="00923C2A"/>
    <w:rsid w:val="00927FD8"/>
    <w:rsid w:val="00930F11"/>
    <w:rsid w:val="00932EAB"/>
    <w:rsid w:val="00933006"/>
    <w:rsid w:val="00933209"/>
    <w:rsid w:val="00933EE3"/>
    <w:rsid w:val="00934383"/>
    <w:rsid w:val="009348E1"/>
    <w:rsid w:val="00934E00"/>
    <w:rsid w:val="009407A9"/>
    <w:rsid w:val="00943F69"/>
    <w:rsid w:val="009447B6"/>
    <w:rsid w:val="00945415"/>
    <w:rsid w:val="00947D17"/>
    <w:rsid w:val="00950997"/>
    <w:rsid w:val="00964619"/>
    <w:rsid w:val="009647C4"/>
    <w:rsid w:val="00965B7D"/>
    <w:rsid w:val="0096651A"/>
    <w:rsid w:val="00967A55"/>
    <w:rsid w:val="00967C2E"/>
    <w:rsid w:val="0097181D"/>
    <w:rsid w:val="00974BC6"/>
    <w:rsid w:val="00974F6D"/>
    <w:rsid w:val="00977D9E"/>
    <w:rsid w:val="0098266C"/>
    <w:rsid w:val="00984DFC"/>
    <w:rsid w:val="00986ED6"/>
    <w:rsid w:val="00987AFA"/>
    <w:rsid w:val="00992702"/>
    <w:rsid w:val="00992DA2"/>
    <w:rsid w:val="009932E9"/>
    <w:rsid w:val="009937C2"/>
    <w:rsid w:val="00994EDA"/>
    <w:rsid w:val="00994FBF"/>
    <w:rsid w:val="0099619D"/>
    <w:rsid w:val="0099687D"/>
    <w:rsid w:val="00996FD2"/>
    <w:rsid w:val="009A3941"/>
    <w:rsid w:val="009A4052"/>
    <w:rsid w:val="009A40A5"/>
    <w:rsid w:val="009A552C"/>
    <w:rsid w:val="009A553C"/>
    <w:rsid w:val="009B0DD3"/>
    <w:rsid w:val="009B38C0"/>
    <w:rsid w:val="009B7C28"/>
    <w:rsid w:val="009B7D01"/>
    <w:rsid w:val="009C0620"/>
    <w:rsid w:val="009C07E2"/>
    <w:rsid w:val="009C0AA6"/>
    <w:rsid w:val="009C100B"/>
    <w:rsid w:val="009C1CD3"/>
    <w:rsid w:val="009C37A3"/>
    <w:rsid w:val="009C40CA"/>
    <w:rsid w:val="009C5C5A"/>
    <w:rsid w:val="009D111A"/>
    <w:rsid w:val="009D7185"/>
    <w:rsid w:val="009E0CF9"/>
    <w:rsid w:val="009E2585"/>
    <w:rsid w:val="009E501D"/>
    <w:rsid w:val="009E6318"/>
    <w:rsid w:val="009F01C3"/>
    <w:rsid w:val="009F08B8"/>
    <w:rsid w:val="009F42B4"/>
    <w:rsid w:val="009F5CE6"/>
    <w:rsid w:val="009F7A6E"/>
    <w:rsid w:val="00A01A6F"/>
    <w:rsid w:val="00A01CAA"/>
    <w:rsid w:val="00A02CBC"/>
    <w:rsid w:val="00A039F0"/>
    <w:rsid w:val="00A047D0"/>
    <w:rsid w:val="00A07849"/>
    <w:rsid w:val="00A111AC"/>
    <w:rsid w:val="00A13235"/>
    <w:rsid w:val="00A17C9C"/>
    <w:rsid w:val="00A20EA5"/>
    <w:rsid w:val="00A26F85"/>
    <w:rsid w:val="00A27E86"/>
    <w:rsid w:val="00A316D9"/>
    <w:rsid w:val="00A32A6A"/>
    <w:rsid w:val="00A34CA7"/>
    <w:rsid w:val="00A34F5B"/>
    <w:rsid w:val="00A358D8"/>
    <w:rsid w:val="00A417D3"/>
    <w:rsid w:val="00A42F30"/>
    <w:rsid w:val="00A44684"/>
    <w:rsid w:val="00A44692"/>
    <w:rsid w:val="00A447EE"/>
    <w:rsid w:val="00A46E39"/>
    <w:rsid w:val="00A5061F"/>
    <w:rsid w:val="00A53D0C"/>
    <w:rsid w:val="00A61DC5"/>
    <w:rsid w:val="00A62F40"/>
    <w:rsid w:val="00A6364E"/>
    <w:rsid w:val="00A643FA"/>
    <w:rsid w:val="00A647C2"/>
    <w:rsid w:val="00A65F40"/>
    <w:rsid w:val="00A67980"/>
    <w:rsid w:val="00A67DB3"/>
    <w:rsid w:val="00A715FD"/>
    <w:rsid w:val="00A72AAE"/>
    <w:rsid w:val="00A76986"/>
    <w:rsid w:val="00A76F03"/>
    <w:rsid w:val="00A7773F"/>
    <w:rsid w:val="00A80246"/>
    <w:rsid w:val="00A80E86"/>
    <w:rsid w:val="00A818E9"/>
    <w:rsid w:val="00A81BEC"/>
    <w:rsid w:val="00A820CF"/>
    <w:rsid w:val="00A82583"/>
    <w:rsid w:val="00A826DA"/>
    <w:rsid w:val="00A82A3F"/>
    <w:rsid w:val="00A83EEE"/>
    <w:rsid w:val="00A84ECF"/>
    <w:rsid w:val="00A85B11"/>
    <w:rsid w:val="00A92B84"/>
    <w:rsid w:val="00A950ED"/>
    <w:rsid w:val="00A95A3C"/>
    <w:rsid w:val="00A9630D"/>
    <w:rsid w:val="00AA13EE"/>
    <w:rsid w:val="00AA197F"/>
    <w:rsid w:val="00AA3F42"/>
    <w:rsid w:val="00AA424D"/>
    <w:rsid w:val="00AA7893"/>
    <w:rsid w:val="00AB0DB8"/>
    <w:rsid w:val="00AB20BD"/>
    <w:rsid w:val="00AB2405"/>
    <w:rsid w:val="00AB26EE"/>
    <w:rsid w:val="00AB2EE5"/>
    <w:rsid w:val="00AB6CF1"/>
    <w:rsid w:val="00AC4413"/>
    <w:rsid w:val="00AC59D1"/>
    <w:rsid w:val="00AC7232"/>
    <w:rsid w:val="00AD13D8"/>
    <w:rsid w:val="00AD14F9"/>
    <w:rsid w:val="00AD1D26"/>
    <w:rsid w:val="00AD5016"/>
    <w:rsid w:val="00AD569F"/>
    <w:rsid w:val="00AD76E6"/>
    <w:rsid w:val="00AE1E94"/>
    <w:rsid w:val="00AE2AA1"/>
    <w:rsid w:val="00AE44E4"/>
    <w:rsid w:val="00AF0726"/>
    <w:rsid w:val="00AF1446"/>
    <w:rsid w:val="00AF1A76"/>
    <w:rsid w:val="00AF7266"/>
    <w:rsid w:val="00AF7F5B"/>
    <w:rsid w:val="00B00AE1"/>
    <w:rsid w:val="00B00BED"/>
    <w:rsid w:val="00B03D2D"/>
    <w:rsid w:val="00B04A12"/>
    <w:rsid w:val="00B103CE"/>
    <w:rsid w:val="00B1079D"/>
    <w:rsid w:val="00B166FB"/>
    <w:rsid w:val="00B17394"/>
    <w:rsid w:val="00B17CD0"/>
    <w:rsid w:val="00B17E8F"/>
    <w:rsid w:val="00B21335"/>
    <w:rsid w:val="00B21D3C"/>
    <w:rsid w:val="00B243FF"/>
    <w:rsid w:val="00B25EE9"/>
    <w:rsid w:val="00B3060E"/>
    <w:rsid w:val="00B32060"/>
    <w:rsid w:val="00B35692"/>
    <w:rsid w:val="00B35989"/>
    <w:rsid w:val="00B36105"/>
    <w:rsid w:val="00B3702D"/>
    <w:rsid w:val="00B374A2"/>
    <w:rsid w:val="00B43344"/>
    <w:rsid w:val="00B461C1"/>
    <w:rsid w:val="00B4661A"/>
    <w:rsid w:val="00B47576"/>
    <w:rsid w:val="00B505D1"/>
    <w:rsid w:val="00B519F6"/>
    <w:rsid w:val="00B54458"/>
    <w:rsid w:val="00B56807"/>
    <w:rsid w:val="00B56B4B"/>
    <w:rsid w:val="00B5727A"/>
    <w:rsid w:val="00B5780B"/>
    <w:rsid w:val="00B60AB5"/>
    <w:rsid w:val="00B61FBC"/>
    <w:rsid w:val="00B62A8E"/>
    <w:rsid w:val="00B65680"/>
    <w:rsid w:val="00B66634"/>
    <w:rsid w:val="00B66DAD"/>
    <w:rsid w:val="00B67FAF"/>
    <w:rsid w:val="00B7285E"/>
    <w:rsid w:val="00B75655"/>
    <w:rsid w:val="00B75C29"/>
    <w:rsid w:val="00B76CAD"/>
    <w:rsid w:val="00B76DC1"/>
    <w:rsid w:val="00B7746E"/>
    <w:rsid w:val="00B817E5"/>
    <w:rsid w:val="00B83BAE"/>
    <w:rsid w:val="00B84732"/>
    <w:rsid w:val="00B84B12"/>
    <w:rsid w:val="00B858EC"/>
    <w:rsid w:val="00B8693B"/>
    <w:rsid w:val="00B903BC"/>
    <w:rsid w:val="00B9188D"/>
    <w:rsid w:val="00B94272"/>
    <w:rsid w:val="00B95100"/>
    <w:rsid w:val="00B958AB"/>
    <w:rsid w:val="00BA0C3C"/>
    <w:rsid w:val="00BA1125"/>
    <w:rsid w:val="00BA1DA9"/>
    <w:rsid w:val="00BA2B9E"/>
    <w:rsid w:val="00BA3640"/>
    <w:rsid w:val="00BA4377"/>
    <w:rsid w:val="00BA5823"/>
    <w:rsid w:val="00BA655E"/>
    <w:rsid w:val="00BA676C"/>
    <w:rsid w:val="00BA7782"/>
    <w:rsid w:val="00BA7FD2"/>
    <w:rsid w:val="00BB1732"/>
    <w:rsid w:val="00BB23FB"/>
    <w:rsid w:val="00BB2D69"/>
    <w:rsid w:val="00BB439B"/>
    <w:rsid w:val="00BB6C43"/>
    <w:rsid w:val="00BC15FD"/>
    <w:rsid w:val="00BC3C41"/>
    <w:rsid w:val="00BC70EF"/>
    <w:rsid w:val="00BC7352"/>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4DF"/>
    <w:rsid w:val="00BF55BB"/>
    <w:rsid w:val="00BF58B3"/>
    <w:rsid w:val="00BF5ED5"/>
    <w:rsid w:val="00BF76C1"/>
    <w:rsid w:val="00C006AB"/>
    <w:rsid w:val="00C018B4"/>
    <w:rsid w:val="00C03E81"/>
    <w:rsid w:val="00C06AB3"/>
    <w:rsid w:val="00C07871"/>
    <w:rsid w:val="00C07D6C"/>
    <w:rsid w:val="00C1212C"/>
    <w:rsid w:val="00C1358F"/>
    <w:rsid w:val="00C136BC"/>
    <w:rsid w:val="00C13B42"/>
    <w:rsid w:val="00C15545"/>
    <w:rsid w:val="00C216EF"/>
    <w:rsid w:val="00C302B3"/>
    <w:rsid w:val="00C307D8"/>
    <w:rsid w:val="00C314B9"/>
    <w:rsid w:val="00C31924"/>
    <w:rsid w:val="00C32D65"/>
    <w:rsid w:val="00C32F6D"/>
    <w:rsid w:val="00C360CF"/>
    <w:rsid w:val="00C365E5"/>
    <w:rsid w:val="00C36920"/>
    <w:rsid w:val="00C3767A"/>
    <w:rsid w:val="00C40759"/>
    <w:rsid w:val="00C4129E"/>
    <w:rsid w:val="00C4298D"/>
    <w:rsid w:val="00C437ED"/>
    <w:rsid w:val="00C44796"/>
    <w:rsid w:val="00C50C59"/>
    <w:rsid w:val="00C50D72"/>
    <w:rsid w:val="00C51E64"/>
    <w:rsid w:val="00C52643"/>
    <w:rsid w:val="00C52B51"/>
    <w:rsid w:val="00C55937"/>
    <w:rsid w:val="00C56B14"/>
    <w:rsid w:val="00C5799D"/>
    <w:rsid w:val="00C60714"/>
    <w:rsid w:val="00C61D84"/>
    <w:rsid w:val="00C6343B"/>
    <w:rsid w:val="00C64D85"/>
    <w:rsid w:val="00C651E5"/>
    <w:rsid w:val="00C65604"/>
    <w:rsid w:val="00C65A8A"/>
    <w:rsid w:val="00C708EE"/>
    <w:rsid w:val="00C81753"/>
    <w:rsid w:val="00C833D0"/>
    <w:rsid w:val="00C84585"/>
    <w:rsid w:val="00C85C58"/>
    <w:rsid w:val="00C967B6"/>
    <w:rsid w:val="00C976D6"/>
    <w:rsid w:val="00CA060E"/>
    <w:rsid w:val="00CA2D79"/>
    <w:rsid w:val="00CA36D1"/>
    <w:rsid w:val="00CA53BF"/>
    <w:rsid w:val="00CA66BA"/>
    <w:rsid w:val="00CB075D"/>
    <w:rsid w:val="00CB0DEC"/>
    <w:rsid w:val="00CB29FE"/>
    <w:rsid w:val="00CB333A"/>
    <w:rsid w:val="00CB34AE"/>
    <w:rsid w:val="00CB48B2"/>
    <w:rsid w:val="00CB76BF"/>
    <w:rsid w:val="00CC076C"/>
    <w:rsid w:val="00CC0E6F"/>
    <w:rsid w:val="00CC1D7B"/>
    <w:rsid w:val="00CC2EAE"/>
    <w:rsid w:val="00CC4CDF"/>
    <w:rsid w:val="00CC66F1"/>
    <w:rsid w:val="00CC6DDD"/>
    <w:rsid w:val="00CD49F3"/>
    <w:rsid w:val="00CD55DF"/>
    <w:rsid w:val="00CD635D"/>
    <w:rsid w:val="00CD7378"/>
    <w:rsid w:val="00CE20CD"/>
    <w:rsid w:val="00CE2C8D"/>
    <w:rsid w:val="00CE41EB"/>
    <w:rsid w:val="00CE48B0"/>
    <w:rsid w:val="00CE5217"/>
    <w:rsid w:val="00CE7A0C"/>
    <w:rsid w:val="00CF2B1C"/>
    <w:rsid w:val="00CF3931"/>
    <w:rsid w:val="00CF39EB"/>
    <w:rsid w:val="00CF3BEC"/>
    <w:rsid w:val="00CF442D"/>
    <w:rsid w:val="00CF4FBA"/>
    <w:rsid w:val="00CF5A6D"/>
    <w:rsid w:val="00CF685A"/>
    <w:rsid w:val="00CF711A"/>
    <w:rsid w:val="00CF78D4"/>
    <w:rsid w:val="00D0022A"/>
    <w:rsid w:val="00D00B99"/>
    <w:rsid w:val="00D014FB"/>
    <w:rsid w:val="00D01533"/>
    <w:rsid w:val="00D04302"/>
    <w:rsid w:val="00D0634C"/>
    <w:rsid w:val="00D071EE"/>
    <w:rsid w:val="00D07DBE"/>
    <w:rsid w:val="00D11B16"/>
    <w:rsid w:val="00D12462"/>
    <w:rsid w:val="00D1398B"/>
    <w:rsid w:val="00D13B49"/>
    <w:rsid w:val="00D15FB6"/>
    <w:rsid w:val="00D16ED5"/>
    <w:rsid w:val="00D2099B"/>
    <w:rsid w:val="00D23624"/>
    <w:rsid w:val="00D24CE5"/>
    <w:rsid w:val="00D30158"/>
    <w:rsid w:val="00D3283D"/>
    <w:rsid w:val="00D32C55"/>
    <w:rsid w:val="00D32EAC"/>
    <w:rsid w:val="00D3460C"/>
    <w:rsid w:val="00D34A4E"/>
    <w:rsid w:val="00D34AEB"/>
    <w:rsid w:val="00D35431"/>
    <w:rsid w:val="00D37981"/>
    <w:rsid w:val="00D37B15"/>
    <w:rsid w:val="00D41D9F"/>
    <w:rsid w:val="00D41F8E"/>
    <w:rsid w:val="00D43663"/>
    <w:rsid w:val="00D43E7B"/>
    <w:rsid w:val="00D441B5"/>
    <w:rsid w:val="00D47517"/>
    <w:rsid w:val="00D478BD"/>
    <w:rsid w:val="00D47A6C"/>
    <w:rsid w:val="00D5063E"/>
    <w:rsid w:val="00D50D5F"/>
    <w:rsid w:val="00D6326C"/>
    <w:rsid w:val="00D639F5"/>
    <w:rsid w:val="00D63AEB"/>
    <w:rsid w:val="00D642B7"/>
    <w:rsid w:val="00D66271"/>
    <w:rsid w:val="00D73829"/>
    <w:rsid w:val="00D760D7"/>
    <w:rsid w:val="00D76884"/>
    <w:rsid w:val="00D801F7"/>
    <w:rsid w:val="00D80D19"/>
    <w:rsid w:val="00D81FF4"/>
    <w:rsid w:val="00D828F0"/>
    <w:rsid w:val="00D83516"/>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215"/>
    <w:rsid w:val="00D97961"/>
    <w:rsid w:val="00DA3595"/>
    <w:rsid w:val="00DA518F"/>
    <w:rsid w:val="00DA68B5"/>
    <w:rsid w:val="00DA6A14"/>
    <w:rsid w:val="00DA6BA5"/>
    <w:rsid w:val="00DB02C1"/>
    <w:rsid w:val="00DB1C06"/>
    <w:rsid w:val="00DB3B2A"/>
    <w:rsid w:val="00DB3ECE"/>
    <w:rsid w:val="00DB4B63"/>
    <w:rsid w:val="00DB4DE2"/>
    <w:rsid w:val="00DB535A"/>
    <w:rsid w:val="00DB73FD"/>
    <w:rsid w:val="00DC09F9"/>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3EC8"/>
    <w:rsid w:val="00DE40D9"/>
    <w:rsid w:val="00DE4ED2"/>
    <w:rsid w:val="00DF00DD"/>
    <w:rsid w:val="00DF12F3"/>
    <w:rsid w:val="00DF2890"/>
    <w:rsid w:val="00DF2B06"/>
    <w:rsid w:val="00DF2EFA"/>
    <w:rsid w:val="00DF4F95"/>
    <w:rsid w:val="00E01C96"/>
    <w:rsid w:val="00E01E5C"/>
    <w:rsid w:val="00E01F46"/>
    <w:rsid w:val="00E03A4C"/>
    <w:rsid w:val="00E07566"/>
    <w:rsid w:val="00E10EEF"/>
    <w:rsid w:val="00E125C6"/>
    <w:rsid w:val="00E13268"/>
    <w:rsid w:val="00E149C2"/>
    <w:rsid w:val="00E14DD5"/>
    <w:rsid w:val="00E17543"/>
    <w:rsid w:val="00E20001"/>
    <w:rsid w:val="00E21434"/>
    <w:rsid w:val="00E2212A"/>
    <w:rsid w:val="00E22135"/>
    <w:rsid w:val="00E23984"/>
    <w:rsid w:val="00E24E61"/>
    <w:rsid w:val="00E312A3"/>
    <w:rsid w:val="00E31503"/>
    <w:rsid w:val="00E31B03"/>
    <w:rsid w:val="00E32699"/>
    <w:rsid w:val="00E3342A"/>
    <w:rsid w:val="00E340D1"/>
    <w:rsid w:val="00E35096"/>
    <w:rsid w:val="00E363B0"/>
    <w:rsid w:val="00E4132F"/>
    <w:rsid w:val="00E41B7B"/>
    <w:rsid w:val="00E4211E"/>
    <w:rsid w:val="00E45A03"/>
    <w:rsid w:val="00E46555"/>
    <w:rsid w:val="00E53C85"/>
    <w:rsid w:val="00E53DCD"/>
    <w:rsid w:val="00E54F13"/>
    <w:rsid w:val="00E552E9"/>
    <w:rsid w:val="00E56052"/>
    <w:rsid w:val="00E57A56"/>
    <w:rsid w:val="00E60424"/>
    <w:rsid w:val="00E611CC"/>
    <w:rsid w:val="00E62228"/>
    <w:rsid w:val="00E62457"/>
    <w:rsid w:val="00E64FEA"/>
    <w:rsid w:val="00E65283"/>
    <w:rsid w:val="00E65768"/>
    <w:rsid w:val="00E74BBF"/>
    <w:rsid w:val="00E80072"/>
    <w:rsid w:val="00E80323"/>
    <w:rsid w:val="00E8127C"/>
    <w:rsid w:val="00E8129A"/>
    <w:rsid w:val="00E815B0"/>
    <w:rsid w:val="00E818E0"/>
    <w:rsid w:val="00E8517E"/>
    <w:rsid w:val="00E8700E"/>
    <w:rsid w:val="00E908BE"/>
    <w:rsid w:val="00E9139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F13CA"/>
    <w:rsid w:val="00EF1E1A"/>
    <w:rsid w:val="00EF425D"/>
    <w:rsid w:val="00EF46C0"/>
    <w:rsid w:val="00EF6E4D"/>
    <w:rsid w:val="00EF7F75"/>
    <w:rsid w:val="00F0197D"/>
    <w:rsid w:val="00F02A4F"/>
    <w:rsid w:val="00F032B4"/>
    <w:rsid w:val="00F06444"/>
    <w:rsid w:val="00F06F2F"/>
    <w:rsid w:val="00F07429"/>
    <w:rsid w:val="00F07C23"/>
    <w:rsid w:val="00F07F27"/>
    <w:rsid w:val="00F10714"/>
    <w:rsid w:val="00F11A13"/>
    <w:rsid w:val="00F13847"/>
    <w:rsid w:val="00F15108"/>
    <w:rsid w:val="00F17E79"/>
    <w:rsid w:val="00F2050F"/>
    <w:rsid w:val="00F20987"/>
    <w:rsid w:val="00F21840"/>
    <w:rsid w:val="00F23807"/>
    <w:rsid w:val="00F23A31"/>
    <w:rsid w:val="00F23F7E"/>
    <w:rsid w:val="00F25676"/>
    <w:rsid w:val="00F259D8"/>
    <w:rsid w:val="00F27678"/>
    <w:rsid w:val="00F27934"/>
    <w:rsid w:val="00F37609"/>
    <w:rsid w:val="00F40D3C"/>
    <w:rsid w:val="00F45DFB"/>
    <w:rsid w:val="00F4674A"/>
    <w:rsid w:val="00F4682E"/>
    <w:rsid w:val="00F54AEF"/>
    <w:rsid w:val="00F55275"/>
    <w:rsid w:val="00F55FCC"/>
    <w:rsid w:val="00F5686D"/>
    <w:rsid w:val="00F57139"/>
    <w:rsid w:val="00F5735E"/>
    <w:rsid w:val="00F60770"/>
    <w:rsid w:val="00F67D63"/>
    <w:rsid w:val="00F70524"/>
    <w:rsid w:val="00F70C89"/>
    <w:rsid w:val="00F718D1"/>
    <w:rsid w:val="00F7247E"/>
    <w:rsid w:val="00F72B56"/>
    <w:rsid w:val="00F742F8"/>
    <w:rsid w:val="00F74AA5"/>
    <w:rsid w:val="00F74EFB"/>
    <w:rsid w:val="00F751EA"/>
    <w:rsid w:val="00F802A5"/>
    <w:rsid w:val="00F81DAB"/>
    <w:rsid w:val="00F81FD5"/>
    <w:rsid w:val="00F85336"/>
    <w:rsid w:val="00F86354"/>
    <w:rsid w:val="00F90E8F"/>
    <w:rsid w:val="00F922BE"/>
    <w:rsid w:val="00F92FE3"/>
    <w:rsid w:val="00F9495F"/>
    <w:rsid w:val="00F9775D"/>
    <w:rsid w:val="00FA1008"/>
    <w:rsid w:val="00FA1BCA"/>
    <w:rsid w:val="00FA4B8A"/>
    <w:rsid w:val="00FA4BF3"/>
    <w:rsid w:val="00FA5B93"/>
    <w:rsid w:val="00FA6742"/>
    <w:rsid w:val="00FA71E7"/>
    <w:rsid w:val="00FA7262"/>
    <w:rsid w:val="00FB2570"/>
    <w:rsid w:val="00FB261E"/>
    <w:rsid w:val="00FB40F6"/>
    <w:rsid w:val="00FB5DE6"/>
    <w:rsid w:val="00FB66C8"/>
    <w:rsid w:val="00FB76FC"/>
    <w:rsid w:val="00FC08A2"/>
    <w:rsid w:val="00FC14C9"/>
    <w:rsid w:val="00FC6745"/>
    <w:rsid w:val="00FC67F6"/>
    <w:rsid w:val="00FC6846"/>
    <w:rsid w:val="00FC71A8"/>
    <w:rsid w:val="00FC7E72"/>
    <w:rsid w:val="00FD1160"/>
    <w:rsid w:val="00FD1592"/>
    <w:rsid w:val="00FD2B10"/>
    <w:rsid w:val="00FD3233"/>
    <w:rsid w:val="00FD4DB6"/>
    <w:rsid w:val="00FD67E7"/>
    <w:rsid w:val="00FD6864"/>
    <w:rsid w:val="00FE00E8"/>
    <w:rsid w:val="00FE17B9"/>
    <w:rsid w:val="00FE29BF"/>
    <w:rsid w:val="00FE449A"/>
    <w:rsid w:val="00FE50CF"/>
    <w:rsid w:val="00FE65AA"/>
    <w:rsid w:val="00FE65B2"/>
    <w:rsid w:val="00FE6627"/>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F6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paragraph" w:customStyle="1" w:styleId="FirstChange">
    <w:name w:val="First Change"/>
    <w:basedOn w:val="a"/>
    <w:qFormat/>
    <w:rsid w:val="005C1F64"/>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62727873">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32950299">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653334086">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019159505">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19514262">
      <w:bodyDiv w:val="1"/>
      <w:marLeft w:val="0"/>
      <w:marRight w:val="0"/>
      <w:marTop w:val="0"/>
      <w:marBottom w:val="0"/>
      <w:divBdr>
        <w:top w:val="none" w:sz="0" w:space="0" w:color="auto"/>
        <w:left w:val="none" w:sz="0" w:space="0" w:color="auto"/>
        <w:bottom w:val="none" w:sz="0" w:space="0" w:color="auto"/>
        <w:right w:val="none" w:sz="0" w:space="0" w:color="auto"/>
      </w:divBdr>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58064485">
      <w:bodyDiv w:val="1"/>
      <w:marLeft w:val="0"/>
      <w:marRight w:val="0"/>
      <w:marTop w:val="0"/>
      <w:marBottom w:val="0"/>
      <w:divBdr>
        <w:top w:val="none" w:sz="0" w:space="0" w:color="auto"/>
        <w:left w:val="none" w:sz="0" w:space="0" w:color="auto"/>
        <w:bottom w:val="none" w:sz="0" w:space="0" w:color="auto"/>
        <w:right w:val="none" w:sz="0" w:space="0" w:color="auto"/>
      </w:divBdr>
    </w:div>
    <w:div w:id="1501657145">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730575341">
      <w:bodyDiv w:val="1"/>
      <w:marLeft w:val="0"/>
      <w:marRight w:val="0"/>
      <w:marTop w:val="0"/>
      <w:marBottom w:val="0"/>
      <w:divBdr>
        <w:top w:val="none" w:sz="0" w:space="0" w:color="auto"/>
        <w:left w:val="none" w:sz="0" w:space="0" w:color="auto"/>
        <w:bottom w:val="none" w:sz="0" w:space="0" w:color="auto"/>
        <w:right w:val="none" w:sz="0" w:space="0" w:color="auto"/>
      </w:divBdr>
    </w:div>
    <w:div w:id="1850824844">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1970355411">
      <w:bodyDiv w:val="1"/>
      <w:marLeft w:val="0"/>
      <w:marRight w:val="0"/>
      <w:marTop w:val="0"/>
      <w:marBottom w:val="0"/>
      <w:divBdr>
        <w:top w:val="none" w:sz="0" w:space="0" w:color="auto"/>
        <w:left w:val="none" w:sz="0" w:space="0" w:color="auto"/>
        <w:bottom w:val="none" w:sz="0" w:space="0" w:color="auto"/>
        <w:right w:val="none" w:sz="0" w:space="0" w:color="auto"/>
      </w:divBdr>
    </w:div>
    <w:div w:id="1994940779">
      <w:bodyDiv w:val="1"/>
      <w:marLeft w:val="0"/>
      <w:marRight w:val="0"/>
      <w:marTop w:val="0"/>
      <w:marBottom w:val="0"/>
      <w:divBdr>
        <w:top w:val="none" w:sz="0" w:space="0" w:color="auto"/>
        <w:left w:val="none" w:sz="0" w:space="0" w:color="auto"/>
        <w:bottom w:val="none" w:sz="0" w:space="0" w:color="auto"/>
        <w:right w:val="none" w:sz="0" w:space="0" w:color="auto"/>
      </w:divBdr>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ECB09-C32E-4D2B-A690-0CE0FE2D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22</Pages>
  <Words>4848</Words>
  <Characters>27640</Characters>
  <Application>Microsoft Office Word</Application>
  <DocSecurity>0</DocSecurity>
  <Lines>230</Lines>
  <Paragraphs>64</Paragraphs>
  <ScaleCrop>false</ScaleCrop>
  <Company/>
  <LinksUpToDate>false</LinksUpToDate>
  <CharactersWithSpaces>32424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455</cp:revision>
  <dcterms:created xsi:type="dcterms:W3CDTF">2023-10-15T10:02:00Z</dcterms:created>
  <dcterms:modified xsi:type="dcterms:W3CDTF">2023-11-03T02:38:00Z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